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102FDF34" w:rsidR="009B3FEA" w:rsidRPr="00FF12D8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FF12D8">
        <w:rPr>
          <w:rFonts w:eastAsia="Arial Unicode MS" w:cs="Arial"/>
          <w:bCs/>
          <w:sz w:val="24"/>
          <w:lang w:val="sv-FI"/>
        </w:rPr>
        <w:t>3GPP TSG-SA WG2#</w:t>
      </w:r>
      <w:r w:rsidR="006743CE" w:rsidRPr="00FF12D8">
        <w:rPr>
          <w:rFonts w:eastAsia="Arial Unicode MS" w:cs="Arial"/>
          <w:bCs/>
          <w:sz w:val="24"/>
          <w:lang w:val="sv-FI"/>
        </w:rPr>
        <w:t>16</w:t>
      </w:r>
      <w:r w:rsidR="00B3068B" w:rsidRPr="00FF12D8">
        <w:rPr>
          <w:rFonts w:eastAsia="Arial Unicode MS" w:cs="Arial"/>
          <w:bCs/>
          <w:sz w:val="24"/>
          <w:lang w:val="sv-FI"/>
        </w:rPr>
        <w:t>4</w:t>
      </w:r>
      <w:r w:rsidRPr="00FF12D8">
        <w:rPr>
          <w:rFonts w:eastAsia="Arial Unicode MS" w:cs="Arial"/>
          <w:bCs/>
          <w:sz w:val="24"/>
          <w:lang w:val="sv-FI"/>
        </w:rPr>
        <w:tab/>
      </w:r>
      <w:r w:rsidR="006C6B84" w:rsidRPr="00FF12D8">
        <w:rPr>
          <w:rFonts w:eastAsia="Arial Unicode MS" w:cs="Arial"/>
          <w:bCs/>
          <w:sz w:val="24"/>
          <w:lang w:val="sv-FI"/>
        </w:rPr>
        <w:t>S2-2</w:t>
      </w:r>
      <w:r w:rsidR="00331CF2" w:rsidRPr="00FF12D8">
        <w:rPr>
          <w:rFonts w:eastAsia="Arial Unicode MS" w:cs="Arial"/>
          <w:bCs/>
          <w:sz w:val="24"/>
          <w:lang w:val="sv-FI"/>
        </w:rPr>
        <w:t>4</w:t>
      </w:r>
      <w:r w:rsidR="00C227FA" w:rsidRPr="00FF12D8">
        <w:rPr>
          <w:rFonts w:eastAsia="Arial Unicode MS" w:cs="Arial"/>
          <w:bCs/>
          <w:sz w:val="24"/>
          <w:lang w:val="sv-FI"/>
        </w:rPr>
        <w:t>07508</w:t>
      </w:r>
    </w:p>
    <w:p w14:paraId="30CA08DD" w14:textId="00284AA2" w:rsidR="00276DCB" w:rsidRDefault="00276DCB" w:rsidP="00276DC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Maastricht, Netherlands, 19 – 23 August, 2024</w:t>
      </w:r>
      <w:r>
        <w:rPr>
          <w:rFonts w:eastAsia="Arial Unicode MS" w:cs="Arial"/>
          <w:bCs/>
        </w:rPr>
        <w:tab/>
        <w:t>(was S2-240</w:t>
      </w:r>
      <w:r w:rsidR="0072014A">
        <w:rPr>
          <w:rFonts w:eastAsia="Arial Unicode MS" w:cs="Arial"/>
          <w:bCs/>
        </w:rPr>
        <w:t>xxxx</w:t>
      </w:r>
      <w:r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BB6D9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Qualcomm Incorporated</w:t>
      </w:r>
    </w:p>
    <w:p w14:paraId="235C4A53" w14:textId="25CF79C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6B2" w:rsidRPr="004E76B2">
        <w:rPr>
          <w:rFonts w:ascii="Arial" w:hAnsi="Arial" w:cs="Arial"/>
          <w:b/>
        </w:rPr>
        <w:t xml:space="preserve">KI </w:t>
      </w:r>
      <w:r w:rsidR="00402CF2">
        <w:rPr>
          <w:rFonts w:ascii="Arial" w:hAnsi="Arial" w:cs="Arial"/>
          <w:b/>
        </w:rPr>
        <w:t>1.3</w:t>
      </w:r>
      <w:r w:rsidR="004E76B2" w:rsidRPr="004E76B2">
        <w:rPr>
          <w:rFonts w:ascii="Arial" w:hAnsi="Arial" w:cs="Arial"/>
          <w:b/>
        </w:rPr>
        <w:t xml:space="preserve">: </w:t>
      </w:r>
      <w:r w:rsidR="00402CF2">
        <w:rPr>
          <w:rFonts w:ascii="Arial" w:hAnsi="Arial" w:cs="Arial"/>
          <w:b/>
        </w:rPr>
        <w:t>C</w:t>
      </w:r>
      <w:r w:rsidR="004E76B2" w:rsidRPr="004E76B2">
        <w:rPr>
          <w:rFonts w:ascii="Arial" w:hAnsi="Arial" w:cs="Arial"/>
          <w:b/>
        </w:rPr>
        <w:t>onclusion</w:t>
      </w:r>
      <w:r w:rsidR="000857D0">
        <w:rPr>
          <w:rFonts w:ascii="Arial" w:hAnsi="Arial" w:cs="Arial"/>
          <w:b/>
        </w:rPr>
        <w:t xml:space="preserve"> for IMS </w:t>
      </w:r>
      <w:r w:rsidR="00703F86">
        <w:rPr>
          <w:rFonts w:ascii="Arial" w:hAnsi="Arial" w:cs="Arial"/>
          <w:b/>
        </w:rPr>
        <w:t xml:space="preserve">MMTel </w:t>
      </w:r>
      <w:r w:rsidR="000857D0">
        <w:rPr>
          <w:rFonts w:ascii="Arial" w:hAnsi="Arial" w:cs="Arial"/>
          <w:b/>
        </w:rPr>
        <w:t>sessions</w:t>
      </w:r>
      <w:r w:rsidR="006A15E7">
        <w:rPr>
          <w:rFonts w:ascii="Arial" w:hAnsi="Arial" w:cs="Arial"/>
          <w:b/>
        </w:rPr>
        <w:t xml:space="preserve"> and SMS delivery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0C14953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E76B2">
        <w:rPr>
          <w:rFonts w:ascii="Arial" w:hAnsi="Arial" w:cs="Arial"/>
          <w:b/>
        </w:rPr>
        <w:t>13</w:t>
      </w:r>
      <w:r w:rsidR="006E3E82">
        <w:rPr>
          <w:rFonts w:ascii="Arial" w:hAnsi="Arial" w:cs="Arial"/>
          <w:b/>
        </w:rPr>
        <w:t>.1</w:t>
      </w:r>
    </w:p>
    <w:p w14:paraId="3F7B9FA5" w14:textId="1091033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76B2">
        <w:rPr>
          <w:rFonts w:ascii="Arial" w:hAnsi="Arial" w:cs="Arial"/>
          <w:b/>
        </w:rPr>
        <w:t>FS_MASSS / Rel-19</w:t>
      </w:r>
    </w:p>
    <w:p w14:paraId="04A85BCE" w14:textId="61E300F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76B2">
        <w:rPr>
          <w:rFonts w:ascii="Arial" w:hAnsi="Arial" w:cs="Arial"/>
          <w:i/>
        </w:rPr>
        <w:t xml:space="preserve"> This contribution </w:t>
      </w:r>
      <w:r w:rsidR="00E23E3B">
        <w:rPr>
          <w:rFonts w:ascii="Arial" w:hAnsi="Arial" w:cs="Arial"/>
          <w:i/>
        </w:rPr>
        <w:t>proposes some</w:t>
      </w:r>
      <w:r w:rsidR="00B33852">
        <w:rPr>
          <w:rFonts w:ascii="Arial" w:hAnsi="Arial" w:cs="Arial"/>
          <w:i/>
        </w:rPr>
        <w:t xml:space="preserve"> principles for </w:t>
      </w:r>
      <w:r w:rsidR="00E23E3B">
        <w:rPr>
          <w:rFonts w:ascii="Arial" w:hAnsi="Arial" w:cs="Arial"/>
          <w:i/>
        </w:rPr>
        <w:t xml:space="preserve">the conclusion of </w:t>
      </w:r>
      <w:r w:rsidR="00B33852">
        <w:rPr>
          <w:rFonts w:ascii="Arial" w:hAnsi="Arial" w:cs="Arial"/>
          <w:i/>
        </w:rPr>
        <w:t>KI#</w:t>
      </w:r>
      <w:r w:rsidR="000D2660">
        <w:rPr>
          <w:rFonts w:ascii="Arial" w:hAnsi="Arial" w:cs="Arial"/>
          <w:i/>
        </w:rPr>
        <w:t>1</w:t>
      </w:r>
      <w:r w:rsidR="00B33852">
        <w:rPr>
          <w:rFonts w:ascii="Arial" w:hAnsi="Arial" w:cs="Arial"/>
          <w:i/>
        </w:rPr>
        <w:t>.</w:t>
      </w:r>
      <w:r w:rsidR="00B80D4D">
        <w:rPr>
          <w:rFonts w:ascii="Arial" w:hAnsi="Arial" w:cs="Arial"/>
          <w:i/>
        </w:rPr>
        <w:t>3</w:t>
      </w:r>
      <w:r w:rsidR="00D34A5F">
        <w:rPr>
          <w:rFonts w:ascii="Arial" w:hAnsi="Arial" w:cs="Arial"/>
          <w:i/>
        </w:rPr>
        <w:t>.</w:t>
      </w:r>
    </w:p>
    <w:p w14:paraId="58555072" w14:textId="4D51EC8A" w:rsidR="00994517" w:rsidRDefault="00994517" w:rsidP="00465C0D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Discussion</w:t>
      </w:r>
    </w:p>
    <w:p w14:paraId="35BE4842" w14:textId="4F55E427" w:rsidR="004840A5" w:rsidRPr="004840A5" w:rsidRDefault="004840A5" w:rsidP="004840A5">
      <w:pPr>
        <w:pStyle w:val="Heading2"/>
        <w:rPr>
          <w:caps/>
          <w:lang w:eastAsia="ko-KR"/>
        </w:rPr>
      </w:pPr>
      <w:r>
        <w:rPr>
          <w:lang w:eastAsia="ko-KR"/>
        </w:rPr>
        <w:t>1.1</w:t>
      </w:r>
      <w:r>
        <w:rPr>
          <w:lang w:eastAsia="ko-KR"/>
        </w:rPr>
        <w:tab/>
        <w:t>Introduction</w:t>
      </w:r>
    </w:p>
    <w:p w14:paraId="7ABE00A4" w14:textId="5859D658" w:rsidR="008E2C84" w:rsidRDefault="00A50086" w:rsidP="00BB0323">
      <w:pPr>
        <w:rPr>
          <w:lang w:eastAsia="ko-KR"/>
        </w:rPr>
      </w:pPr>
      <w:r>
        <w:rPr>
          <w:lang w:eastAsia="ko-KR"/>
        </w:rPr>
        <w:t>During th</w:t>
      </w:r>
      <w:r w:rsidR="004732F0">
        <w:rPr>
          <w:lang w:eastAsia="ko-KR"/>
        </w:rPr>
        <w:t xml:space="preserve">e informal email discussion on DualSteer before SA#164, the issue </w:t>
      </w:r>
      <w:r w:rsidR="00EC7EFB">
        <w:rPr>
          <w:lang w:eastAsia="ko-KR"/>
        </w:rPr>
        <w:t xml:space="preserve">of </w:t>
      </w:r>
      <w:r w:rsidR="00FF6406">
        <w:rPr>
          <w:lang w:eastAsia="ko-KR"/>
        </w:rPr>
        <w:t>potential impacts to Mobile Originated and Mobile Terminated</w:t>
      </w:r>
      <w:r w:rsidR="00FF12D8">
        <w:rPr>
          <w:lang w:eastAsia="ko-KR"/>
        </w:rPr>
        <w:t xml:space="preserve"> voice calls </w:t>
      </w:r>
      <w:r w:rsidR="004732F0">
        <w:rPr>
          <w:lang w:eastAsia="ko-KR"/>
        </w:rPr>
        <w:t>was raised</w:t>
      </w:r>
      <w:r w:rsidR="00EE6CF7">
        <w:rPr>
          <w:lang w:eastAsia="ko-KR"/>
        </w:rPr>
        <w:t xml:space="preserve"> and</w:t>
      </w:r>
      <w:r w:rsidR="00FF6406">
        <w:rPr>
          <w:lang w:eastAsia="ko-KR"/>
        </w:rPr>
        <w:t xml:space="preserve">, it was asked </w:t>
      </w:r>
      <w:r w:rsidR="00541E68">
        <w:rPr>
          <w:lang w:eastAsia="ko-KR"/>
        </w:rPr>
        <w:t xml:space="preserve">whether </w:t>
      </w:r>
      <w:r w:rsidR="00632CDA">
        <w:rPr>
          <w:lang w:eastAsia="ko-KR"/>
        </w:rPr>
        <w:t xml:space="preserve">one </w:t>
      </w:r>
      <w:r w:rsidR="007B3DE2" w:rsidRPr="007B3DE2">
        <w:rPr>
          <w:lang w:eastAsia="ko-KR"/>
        </w:rPr>
        <w:t xml:space="preserve">Mobile Station ISDN </w:t>
      </w:r>
      <w:r w:rsidR="007B3DE2">
        <w:rPr>
          <w:lang w:eastAsia="ko-KR"/>
        </w:rPr>
        <w:t>N</w:t>
      </w:r>
      <w:r w:rsidR="007B3DE2" w:rsidRPr="007B3DE2">
        <w:rPr>
          <w:lang w:eastAsia="ko-KR"/>
        </w:rPr>
        <w:t>umber</w:t>
      </w:r>
      <w:r w:rsidR="007B3DE2">
        <w:rPr>
          <w:lang w:eastAsia="ko-KR"/>
        </w:rPr>
        <w:t xml:space="preserve"> (</w:t>
      </w:r>
      <w:r w:rsidR="00632CDA">
        <w:rPr>
          <w:lang w:eastAsia="ko-KR"/>
        </w:rPr>
        <w:t>MSISDN</w:t>
      </w:r>
      <w:r w:rsidR="007B3DE2">
        <w:rPr>
          <w:lang w:eastAsia="ko-KR"/>
        </w:rPr>
        <w:t>)</w:t>
      </w:r>
      <w:r w:rsidR="00632CDA">
        <w:rPr>
          <w:lang w:eastAsia="ko-KR"/>
        </w:rPr>
        <w:t xml:space="preserve"> </w:t>
      </w:r>
      <w:r w:rsidR="00C62DCA">
        <w:rPr>
          <w:lang w:eastAsia="ko-KR"/>
        </w:rPr>
        <w:t>or two MSI</w:t>
      </w:r>
      <w:r w:rsidR="006C5EC0">
        <w:rPr>
          <w:lang w:eastAsia="ko-KR"/>
        </w:rPr>
        <w:t>SDNs should be used per DualSteer Device. Finally, it was also asked if</w:t>
      </w:r>
      <w:r w:rsidR="00BB0323">
        <w:rPr>
          <w:lang w:eastAsia="ko-KR"/>
        </w:rPr>
        <w:t xml:space="preserve"> DualSteer operation has any impact on</w:t>
      </w:r>
      <w:r w:rsidR="006C5EC0">
        <w:rPr>
          <w:lang w:eastAsia="ko-KR"/>
        </w:rPr>
        <w:t xml:space="preserve"> </w:t>
      </w:r>
      <w:r w:rsidR="00BB0323">
        <w:rPr>
          <w:lang w:eastAsia="ko-KR"/>
        </w:rPr>
        <w:t>SMS over NAS</w:t>
      </w:r>
      <w:r w:rsidR="00541E68">
        <w:rPr>
          <w:lang w:eastAsia="ko-KR"/>
        </w:rPr>
        <w:t xml:space="preserve"> delivery</w:t>
      </w:r>
      <w:r w:rsidR="00BB0323">
        <w:rPr>
          <w:lang w:eastAsia="ko-KR"/>
        </w:rPr>
        <w:t>.</w:t>
      </w:r>
    </w:p>
    <w:p w14:paraId="5CBE10D4" w14:textId="20D3FBDB" w:rsidR="004732F0" w:rsidRDefault="008426EB" w:rsidP="004732F0">
      <w:pPr>
        <w:rPr>
          <w:lang w:val="en-IN"/>
        </w:rPr>
      </w:pPr>
      <w:r>
        <w:rPr>
          <w:lang w:val="en-IN"/>
        </w:rPr>
        <w:t xml:space="preserve">This paper </w:t>
      </w:r>
      <w:r w:rsidR="00135ADF">
        <w:rPr>
          <w:lang w:val="en-IN"/>
        </w:rPr>
        <w:t xml:space="preserve">elaborates on </w:t>
      </w:r>
      <w:r>
        <w:rPr>
          <w:lang w:val="en-IN"/>
        </w:rPr>
        <w:t xml:space="preserve">the scenarios of </w:t>
      </w:r>
      <w:r w:rsidR="00135ADF">
        <w:rPr>
          <w:lang w:val="en-IN"/>
        </w:rPr>
        <w:t>IMS MMTel sessions</w:t>
      </w:r>
      <w:r w:rsidR="00017BFD">
        <w:rPr>
          <w:lang w:val="en-IN"/>
        </w:rPr>
        <w:t xml:space="preserve"> and SMS over IP or SMS over NAS</w:t>
      </w:r>
      <w:r w:rsidR="00135ADF">
        <w:rPr>
          <w:lang w:val="en-IN"/>
        </w:rPr>
        <w:t xml:space="preserve"> and addresses the </w:t>
      </w:r>
      <w:r w:rsidR="00D55604">
        <w:rPr>
          <w:lang w:val="en-IN"/>
        </w:rPr>
        <w:t>above-mentioned</w:t>
      </w:r>
      <w:r w:rsidR="00135ADF">
        <w:rPr>
          <w:lang w:val="en-IN"/>
        </w:rPr>
        <w:t xml:space="preserve"> issues.</w:t>
      </w:r>
    </w:p>
    <w:p w14:paraId="1F805B9B" w14:textId="7FABD0E8" w:rsidR="004732F0" w:rsidRDefault="004840A5" w:rsidP="004840A5">
      <w:pPr>
        <w:pStyle w:val="Heading2"/>
        <w:rPr>
          <w:lang w:eastAsia="ko-KR"/>
        </w:rPr>
      </w:pPr>
      <w:r>
        <w:rPr>
          <w:lang w:eastAsia="ko-KR"/>
        </w:rPr>
        <w:t>1.2</w:t>
      </w:r>
      <w:r>
        <w:rPr>
          <w:lang w:eastAsia="ko-KR"/>
        </w:rPr>
        <w:tab/>
      </w:r>
      <w:r w:rsidR="00B733CC">
        <w:rPr>
          <w:lang w:eastAsia="ko-KR"/>
        </w:rPr>
        <w:t>Handling of IMS MMTel sessions</w:t>
      </w:r>
    </w:p>
    <w:p w14:paraId="78B4ECE2" w14:textId="20DF983B" w:rsidR="00FA34A6" w:rsidRDefault="00FA34A6" w:rsidP="00FA34A6">
      <w:pPr>
        <w:pStyle w:val="Heading3"/>
        <w:rPr>
          <w:lang w:eastAsia="ko-KR"/>
        </w:rPr>
      </w:pPr>
      <w:r>
        <w:rPr>
          <w:lang w:eastAsia="ko-KR"/>
        </w:rPr>
        <w:t>1.2.1</w:t>
      </w:r>
      <w:r>
        <w:rPr>
          <w:lang w:eastAsia="ko-KR"/>
        </w:rPr>
        <w:tab/>
        <w:t>Problem statement</w:t>
      </w:r>
    </w:p>
    <w:p w14:paraId="79998B11" w14:textId="0AFB55D1" w:rsidR="00FA34A6" w:rsidRDefault="00BA3317" w:rsidP="00FA34A6">
      <w:pPr>
        <w:rPr>
          <w:lang w:eastAsia="ko-KR"/>
        </w:rPr>
      </w:pPr>
      <w:r>
        <w:rPr>
          <w:lang w:eastAsia="ko-KR"/>
        </w:rPr>
        <w:t>The problem to address with respect to IMS Multi-Media Telephony (MMTel) sessions for DualSteer device is twofold:</w:t>
      </w:r>
    </w:p>
    <w:p w14:paraId="52AD98FD" w14:textId="59BAB22F" w:rsidR="006C38F8" w:rsidRDefault="006C38F8" w:rsidP="006C38F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whether one or two MSISDNs are used by the</w:t>
      </w:r>
      <w:r w:rsidR="005018D9">
        <w:rPr>
          <w:lang w:eastAsia="ko-KR"/>
        </w:rPr>
        <w:t xml:space="preserve"> (UEs of the) DualSteer Device;</w:t>
      </w:r>
    </w:p>
    <w:p w14:paraId="466A631C" w14:textId="4266445B" w:rsidR="005018D9" w:rsidRDefault="005018D9" w:rsidP="006C38F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how to handle IMS MMTel sessions when </w:t>
      </w:r>
      <w:r w:rsidR="00DD1FB7">
        <w:rPr>
          <w:lang w:eastAsia="ko-KR"/>
        </w:rPr>
        <w:t xml:space="preserve">(one of) the </w:t>
      </w:r>
      <w:r w:rsidR="001131A7">
        <w:rPr>
          <w:lang w:eastAsia="ko-KR"/>
        </w:rPr>
        <w:t xml:space="preserve">IMS registered UE(s) </w:t>
      </w:r>
      <w:r w:rsidR="00BE3921">
        <w:rPr>
          <w:lang w:eastAsia="ko-KR"/>
        </w:rPr>
        <w:t>moves out of coverage.</w:t>
      </w:r>
    </w:p>
    <w:p w14:paraId="78C68310" w14:textId="25AC8D7F" w:rsidR="00BE3921" w:rsidRPr="00FA34A6" w:rsidRDefault="00BE3921" w:rsidP="00BE3921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The authors of this paper identified at least two options which do not require any standard impact (in addition to the Rel-18 standards or to the </w:t>
      </w:r>
      <w:r w:rsidR="00B21637">
        <w:rPr>
          <w:lang w:eastAsia="ko-KR"/>
        </w:rPr>
        <w:t>proposed solution for DualSteer).</w:t>
      </w:r>
    </w:p>
    <w:p w14:paraId="5474FD9D" w14:textId="0980CE08" w:rsidR="00B21637" w:rsidRDefault="00B21637" w:rsidP="00B21637">
      <w:pPr>
        <w:pStyle w:val="Heading3"/>
        <w:numPr>
          <w:ilvl w:val="2"/>
          <w:numId w:val="6"/>
        </w:numPr>
        <w:rPr>
          <w:lang w:eastAsia="ko-KR"/>
        </w:rPr>
      </w:pPr>
      <w:r>
        <w:rPr>
          <w:lang w:eastAsia="ko-KR"/>
        </w:rPr>
        <w:t>Solution A:</w:t>
      </w:r>
      <w:r w:rsidRPr="003801E7">
        <w:t xml:space="preserve"> </w:t>
      </w:r>
      <w:r w:rsidRPr="003801E7">
        <w:rPr>
          <w:lang w:eastAsia="ko-KR"/>
        </w:rPr>
        <w:t>Only one MSISDN active for IMS service with the DualSteer Device</w:t>
      </w:r>
    </w:p>
    <w:p w14:paraId="2732441B" w14:textId="77777777" w:rsidR="00B21637" w:rsidRPr="003801E7" w:rsidRDefault="00B21637" w:rsidP="00B21637">
      <w:pPr>
        <w:rPr>
          <w:lang w:eastAsia="ko-KR"/>
        </w:rPr>
      </w:pPr>
      <w:r>
        <w:rPr>
          <w:lang w:eastAsia="ko-KR"/>
        </w:rPr>
        <w:t>This approach assumes the following:</w:t>
      </w:r>
    </w:p>
    <w:p w14:paraId="4E6B9201" w14:textId="43BE8301" w:rsidR="00B21637" w:rsidRPr="00B44889" w:rsidRDefault="00B21637" w:rsidP="00B2163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545A3">
        <w:rPr>
          <w:lang w:eastAsia="ko-KR"/>
        </w:rPr>
        <w:t>Only o</w:t>
      </w:r>
      <w:r w:rsidRPr="00B44889">
        <w:rPr>
          <w:lang w:eastAsia="ko-KR"/>
        </w:rPr>
        <w:t xml:space="preserve">ne of the UEs/stacks </w:t>
      </w:r>
      <w:r>
        <w:rPr>
          <w:lang w:eastAsia="ko-KR"/>
        </w:rPr>
        <w:t xml:space="preserve">of the DualSteer </w:t>
      </w:r>
      <w:r w:rsidR="00FD79FD">
        <w:rPr>
          <w:lang w:eastAsia="ko-KR"/>
        </w:rPr>
        <w:t>D</w:t>
      </w:r>
      <w:r>
        <w:rPr>
          <w:lang w:eastAsia="ko-KR"/>
        </w:rPr>
        <w:t xml:space="preserve">evice is allocated an MSISDN </w:t>
      </w:r>
      <w:r w:rsidR="003502FC">
        <w:rPr>
          <w:lang w:eastAsia="ko-KR"/>
        </w:rPr>
        <w:t xml:space="preserve">that </w:t>
      </w:r>
      <w:r>
        <w:rPr>
          <w:lang w:eastAsia="ko-KR"/>
        </w:rPr>
        <w:t>is registered</w:t>
      </w:r>
      <w:r w:rsidR="003502FC">
        <w:rPr>
          <w:lang w:eastAsia="ko-KR"/>
        </w:rPr>
        <w:t xml:space="preserve"> </w:t>
      </w:r>
      <w:r w:rsidR="00CE0469">
        <w:rPr>
          <w:lang w:eastAsia="ko-KR"/>
        </w:rPr>
        <w:t>successfully</w:t>
      </w:r>
      <w:r>
        <w:rPr>
          <w:lang w:eastAsia="ko-KR"/>
        </w:rPr>
        <w:t xml:space="preserve"> </w:t>
      </w:r>
      <w:r w:rsidR="003502FC">
        <w:rPr>
          <w:lang w:eastAsia="ko-KR"/>
        </w:rPr>
        <w:t>in</w:t>
      </w:r>
      <w:r w:rsidRPr="00B44889">
        <w:rPr>
          <w:lang w:eastAsia="ko-KR"/>
        </w:rPr>
        <w:t xml:space="preserve"> IMS. The other UE/stack </w:t>
      </w:r>
      <w:r>
        <w:rPr>
          <w:lang w:eastAsia="ko-KR"/>
        </w:rPr>
        <w:t xml:space="preserve">of the DualSteer device </w:t>
      </w:r>
      <w:r w:rsidRPr="00B44889">
        <w:rPr>
          <w:lang w:eastAsia="ko-KR"/>
        </w:rPr>
        <w:t>may</w:t>
      </w:r>
      <w:r>
        <w:rPr>
          <w:lang w:eastAsia="ko-KR"/>
        </w:rPr>
        <w:t>,</w:t>
      </w:r>
      <w:r w:rsidRPr="00B44889">
        <w:rPr>
          <w:lang w:eastAsia="ko-KR"/>
        </w:rPr>
        <w:t xml:space="preserve"> </w:t>
      </w:r>
      <w:r>
        <w:rPr>
          <w:lang w:eastAsia="ko-KR"/>
        </w:rPr>
        <w:t>but does not have to,</w:t>
      </w:r>
      <w:r w:rsidRPr="00B44889">
        <w:rPr>
          <w:lang w:eastAsia="ko-KR"/>
        </w:rPr>
        <w:t xml:space="preserve"> have </w:t>
      </w:r>
      <w:r>
        <w:rPr>
          <w:lang w:eastAsia="ko-KR"/>
        </w:rPr>
        <w:t xml:space="preserve">an </w:t>
      </w:r>
      <w:r w:rsidRPr="00B44889">
        <w:rPr>
          <w:lang w:eastAsia="ko-KR"/>
        </w:rPr>
        <w:t>MSISDN</w:t>
      </w:r>
      <w:r w:rsidR="00674F42">
        <w:rPr>
          <w:lang w:eastAsia="ko-KR"/>
        </w:rPr>
        <w:t xml:space="preserve"> but, in any case, it does not have an IMS subscription and is not registered to IMS</w:t>
      </w:r>
      <w:r w:rsidRPr="00B44889">
        <w:rPr>
          <w:lang w:eastAsia="ko-KR"/>
        </w:rPr>
        <w:t>.</w:t>
      </w:r>
    </w:p>
    <w:p w14:paraId="498B8D5D" w14:textId="3BCE9DDD" w:rsidR="00B21637" w:rsidRDefault="00062164" w:rsidP="00B21637">
      <w:pPr>
        <w:pStyle w:val="B1"/>
        <w:ind w:left="0" w:firstLine="0"/>
        <w:rPr>
          <w:lang w:eastAsia="ko-KR"/>
        </w:rPr>
      </w:pPr>
      <w:r>
        <w:rPr>
          <w:lang w:eastAsia="ko-KR"/>
        </w:rPr>
        <w:t>To address the scenario above</w:t>
      </w:r>
      <w:r w:rsidR="00B21637">
        <w:rPr>
          <w:lang w:eastAsia="ko-KR"/>
        </w:rPr>
        <w:t xml:space="preserve">, the </w:t>
      </w:r>
      <w:r>
        <w:rPr>
          <w:lang w:eastAsia="ko-KR"/>
        </w:rPr>
        <w:t xml:space="preserve">simplest </w:t>
      </w:r>
      <w:r w:rsidR="00B21637">
        <w:rPr>
          <w:lang w:eastAsia="ko-KR"/>
        </w:rPr>
        <w:t xml:space="preserve">solution </w:t>
      </w:r>
      <w:r>
        <w:rPr>
          <w:lang w:eastAsia="ko-KR"/>
        </w:rPr>
        <w:t xml:space="preserve">is to </w:t>
      </w:r>
      <w:r w:rsidR="00076333">
        <w:rPr>
          <w:lang w:eastAsia="ko-KR"/>
        </w:rPr>
        <w:t xml:space="preserve">apply </w:t>
      </w:r>
      <w:r w:rsidR="007D1061">
        <w:rPr>
          <w:lang w:eastAsia="ko-KR"/>
        </w:rPr>
        <w:t>S</w:t>
      </w:r>
      <w:r w:rsidR="00076333">
        <w:rPr>
          <w:lang w:eastAsia="ko-KR"/>
        </w:rPr>
        <w:t xml:space="preserve">olution </w:t>
      </w:r>
      <w:r w:rsidR="007D1061">
        <w:rPr>
          <w:lang w:eastAsia="ko-KR"/>
        </w:rPr>
        <w:t>1.11, with the following caveats</w:t>
      </w:r>
      <w:r w:rsidR="00B21637">
        <w:rPr>
          <w:lang w:eastAsia="ko-KR"/>
        </w:rPr>
        <w:t>:</w:t>
      </w:r>
    </w:p>
    <w:p w14:paraId="325C336B" w14:textId="3BEFE0E5" w:rsidR="007D1061" w:rsidRDefault="007D1061" w:rsidP="007D1061">
      <w:pPr>
        <w:pStyle w:val="B1"/>
      </w:pPr>
      <w:r>
        <w:t>-</w:t>
      </w:r>
      <w:r>
        <w:tab/>
      </w:r>
      <w:r w:rsidR="00661E6E">
        <w:t xml:space="preserve">The list of </w:t>
      </w:r>
      <w:r w:rsidR="002F5EEF">
        <w:t xml:space="preserve">allowed </w:t>
      </w:r>
      <w:r w:rsidR="00661E6E">
        <w:t>PLMN/RAT combinations for the UE/stack registered to IMS should be as extensive as possible</w:t>
      </w:r>
      <w:r w:rsidR="00D72B80">
        <w:t>,</w:t>
      </w:r>
      <w:r w:rsidR="00E831DB">
        <w:t xml:space="preserve"> e.g.</w:t>
      </w:r>
      <w:r w:rsidR="00D72B80">
        <w:t>,</w:t>
      </w:r>
      <w:r w:rsidR="00E831DB">
        <w:t xml:space="preserve"> </w:t>
      </w:r>
      <w:r w:rsidR="000A59F2">
        <w:t>similar to those used for UEs without DualSteer subscription</w:t>
      </w:r>
      <w:r w:rsidR="00661E6E">
        <w:t>, so to m</w:t>
      </w:r>
      <w:r w:rsidR="0090659D">
        <w:t>aximize the chances of that UE/stack to be in coverage;</w:t>
      </w:r>
    </w:p>
    <w:p w14:paraId="1F9E0311" w14:textId="7BBD8641" w:rsidR="002F5EEF" w:rsidRDefault="002F5EEF" w:rsidP="007D1061">
      <w:pPr>
        <w:pStyle w:val="B1"/>
      </w:pPr>
      <w:r>
        <w:t xml:space="preserve">NOTE: </w:t>
      </w:r>
      <w:r w:rsidR="00BA5FFE">
        <w:t>The aspects related to PLMN/RAT selection are pending SA1/CT1 progress.</w:t>
      </w:r>
    </w:p>
    <w:p w14:paraId="7DBFE24A" w14:textId="29940D7B" w:rsidR="0090659D" w:rsidRPr="007D1061" w:rsidRDefault="0090659D" w:rsidP="007D1061">
      <w:pPr>
        <w:pStyle w:val="B1"/>
      </w:pPr>
      <w:r>
        <w:t>-</w:t>
      </w:r>
      <w:r>
        <w:tab/>
        <w:t>The DualSteer UE Rules sent to that UE/stack for t</w:t>
      </w:r>
      <w:r w:rsidR="00C92D73">
        <w:t>he IMS traffic should not allow switching the traffic to the other (non-IMS registered) UE.</w:t>
      </w:r>
    </w:p>
    <w:p w14:paraId="5FD0485D" w14:textId="01E714EF" w:rsidR="00B21637" w:rsidRPr="00215608" w:rsidRDefault="00B21637" w:rsidP="00264163">
      <w:pPr>
        <w:rPr>
          <w:lang w:val="en-US" w:eastAsia="ko-KR"/>
        </w:rPr>
      </w:pPr>
      <w:r w:rsidRPr="00215608">
        <w:rPr>
          <w:lang w:val="en-US" w:eastAsia="ko-KR"/>
        </w:rPr>
        <w:t xml:space="preserve">No impact on standard </w:t>
      </w:r>
      <w:r w:rsidR="00264163">
        <w:rPr>
          <w:lang w:val="en-US" w:eastAsia="ko-KR"/>
        </w:rPr>
        <w:t xml:space="preserve">is </w:t>
      </w:r>
      <w:r w:rsidRPr="00215608">
        <w:rPr>
          <w:lang w:val="en-US" w:eastAsia="ko-KR"/>
        </w:rPr>
        <w:t>foreseen</w:t>
      </w:r>
      <w:r w:rsidR="00264163">
        <w:rPr>
          <w:lang w:val="en-US" w:eastAsia="ko-KR"/>
        </w:rPr>
        <w:t xml:space="preserve"> (in addition to the impacts of Solution 1.11)</w:t>
      </w:r>
      <w:r w:rsidRPr="00215608">
        <w:rPr>
          <w:lang w:val="en-US" w:eastAsia="ko-KR"/>
        </w:rPr>
        <w:t xml:space="preserve">. </w:t>
      </w:r>
    </w:p>
    <w:p w14:paraId="01350C01" w14:textId="27B29E30" w:rsidR="00B11883" w:rsidRPr="00B11883" w:rsidRDefault="00D735D6" w:rsidP="002653C8">
      <w:pPr>
        <w:pStyle w:val="Heading3"/>
        <w:rPr>
          <w:lang w:eastAsia="ko-KR"/>
        </w:rPr>
      </w:pPr>
      <w:r>
        <w:rPr>
          <w:lang w:eastAsia="ko-KR"/>
        </w:rPr>
        <w:lastRenderedPageBreak/>
        <w:t>1.2.</w:t>
      </w:r>
      <w:r w:rsidR="00B03796">
        <w:rPr>
          <w:lang w:eastAsia="ko-KR"/>
        </w:rPr>
        <w:t>3</w:t>
      </w:r>
      <w:r>
        <w:rPr>
          <w:lang w:eastAsia="ko-KR"/>
        </w:rPr>
        <w:tab/>
      </w:r>
      <w:r w:rsidR="00330E2B">
        <w:rPr>
          <w:lang w:eastAsia="ko-KR"/>
        </w:rPr>
        <w:t xml:space="preserve">Solution </w:t>
      </w:r>
      <w:r w:rsidR="00FA34A6">
        <w:rPr>
          <w:lang w:eastAsia="ko-KR"/>
        </w:rPr>
        <w:t>B</w:t>
      </w:r>
      <w:r w:rsidR="00330E2B">
        <w:rPr>
          <w:lang w:eastAsia="ko-KR"/>
        </w:rPr>
        <w:t xml:space="preserve">: </w:t>
      </w:r>
      <w:r w:rsidR="002653C8" w:rsidRPr="002653C8">
        <w:rPr>
          <w:lang w:eastAsia="ko-KR"/>
        </w:rPr>
        <w:t>Two MSISDNs allocated to DualSteer Device, both are active for IMS service</w:t>
      </w:r>
      <w:r w:rsidR="002512E0">
        <w:rPr>
          <w:lang w:eastAsia="ko-KR"/>
        </w:rPr>
        <w:t xml:space="preserve">, but only one </w:t>
      </w:r>
      <w:r w:rsidR="00816CD9">
        <w:rPr>
          <w:lang w:eastAsia="ko-KR"/>
        </w:rPr>
        <w:t xml:space="preserve">is </w:t>
      </w:r>
      <w:r w:rsidR="002512E0">
        <w:rPr>
          <w:lang w:eastAsia="ko-KR"/>
        </w:rPr>
        <w:t>visible</w:t>
      </w:r>
      <w:r w:rsidR="00787C6F">
        <w:rPr>
          <w:lang w:eastAsia="ko-KR"/>
        </w:rPr>
        <w:t xml:space="preserve"> to users</w:t>
      </w:r>
    </w:p>
    <w:p w14:paraId="6B1A377C" w14:textId="5BC34B05" w:rsidR="00B11883" w:rsidRPr="00B11883" w:rsidRDefault="002653C8" w:rsidP="002653C8">
      <w:pPr>
        <w:rPr>
          <w:lang w:val="en-US" w:eastAsia="ko-KR"/>
        </w:rPr>
      </w:pPr>
      <w:r>
        <w:rPr>
          <w:lang w:val="en-US" w:eastAsia="ko-KR"/>
        </w:rPr>
        <w:t>This approach assumes the following:</w:t>
      </w:r>
    </w:p>
    <w:p w14:paraId="67CF87EE" w14:textId="715C3B1B" w:rsidR="00B11883" w:rsidRPr="00B11883" w:rsidRDefault="002653C8" w:rsidP="002653C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E6EF9">
        <w:rPr>
          <w:lang w:eastAsia="ko-KR"/>
        </w:rPr>
        <w:t>Two MSISDNs are allocated to the DualSteer Device (i.e., o</w:t>
      </w:r>
      <w:r w:rsidR="00B11883" w:rsidRPr="00B11883">
        <w:rPr>
          <w:lang w:eastAsia="ko-KR"/>
        </w:rPr>
        <w:t xml:space="preserve">ne MSISDN </w:t>
      </w:r>
      <w:r w:rsidR="003E6EF9">
        <w:rPr>
          <w:lang w:eastAsia="ko-KR"/>
        </w:rPr>
        <w:t>for each UE)</w:t>
      </w:r>
      <w:r w:rsidR="00B550B5">
        <w:rPr>
          <w:lang w:eastAsia="ko-KR"/>
        </w:rPr>
        <w:t xml:space="preserve"> and are active for the IMS MMTel service</w:t>
      </w:r>
      <w:r w:rsidR="00B11883" w:rsidRPr="00B11883">
        <w:rPr>
          <w:lang w:eastAsia="ko-KR"/>
        </w:rPr>
        <w:t>, but only one of the two is visible/known to the users for MO/MT IMS calls</w:t>
      </w:r>
      <w:r w:rsidR="00B03796">
        <w:rPr>
          <w:lang w:eastAsia="ko-KR"/>
        </w:rPr>
        <w:t>.</w:t>
      </w:r>
    </w:p>
    <w:p w14:paraId="1F9EB2D1" w14:textId="60D1D3F3" w:rsidR="00B11883" w:rsidRPr="00B11883" w:rsidRDefault="002653C8" w:rsidP="002653C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B03796">
        <w:rPr>
          <w:lang w:eastAsia="ko-KR"/>
        </w:rPr>
        <w:t xml:space="preserve">The </w:t>
      </w:r>
      <w:r w:rsidR="00B11883" w:rsidRPr="00B11883">
        <w:rPr>
          <w:lang w:eastAsia="ko-KR"/>
        </w:rPr>
        <w:t>UE/stack currently registered for IMS is NOT handed over to the PLMN/RAT combination currently used by the other UE/stack</w:t>
      </w:r>
    </w:p>
    <w:p w14:paraId="263ED159" w14:textId="095DB3E0" w:rsidR="00B11883" w:rsidRPr="00B11883" w:rsidRDefault="002653C8" w:rsidP="002653C8">
      <w:pPr>
        <w:rPr>
          <w:lang w:val="en-US" w:eastAsia="ko-KR"/>
        </w:rPr>
      </w:pPr>
      <w:r>
        <w:rPr>
          <w:lang w:val="en-US" w:eastAsia="ko-KR"/>
        </w:rPr>
        <w:t>With the assumptions above, the main step of the solution is:</w:t>
      </w:r>
    </w:p>
    <w:p w14:paraId="6C0D086E" w14:textId="284BD6F7" w:rsidR="00B11883" w:rsidRPr="00B11883" w:rsidRDefault="002653C8" w:rsidP="0043183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B11883" w:rsidRPr="00B11883">
        <w:rPr>
          <w:lang w:eastAsia="ko-KR"/>
        </w:rPr>
        <w:t xml:space="preserve">If </w:t>
      </w:r>
      <w:r>
        <w:rPr>
          <w:lang w:eastAsia="ko-KR"/>
        </w:rPr>
        <w:t xml:space="preserve">the </w:t>
      </w:r>
      <w:r w:rsidR="00B11883" w:rsidRPr="00B11883">
        <w:rPr>
          <w:lang w:eastAsia="ko-KR"/>
        </w:rPr>
        <w:t xml:space="preserve">UE/stack using IMS loses access to the current PLMN/RAT, then the </w:t>
      </w:r>
      <w:r w:rsidR="00B11883" w:rsidRPr="00B11883">
        <w:rPr>
          <w:b/>
          <w:bCs/>
          <w:u w:val="single"/>
          <w:lang w:eastAsia="ko-KR"/>
        </w:rPr>
        <w:t xml:space="preserve">inter-UE transfer </w:t>
      </w:r>
      <w:r w:rsidR="00B11883" w:rsidRPr="00B11883">
        <w:rPr>
          <w:lang w:eastAsia="ko-KR"/>
        </w:rPr>
        <w:t>procedure (</w:t>
      </w:r>
      <w:r>
        <w:rPr>
          <w:lang w:eastAsia="ko-KR"/>
        </w:rPr>
        <w:t xml:space="preserve">see </w:t>
      </w:r>
      <w:r w:rsidR="00333ED0">
        <w:rPr>
          <w:lang w:eastAsia="ko-KR"/>
        </w:rPr>
        <w:t xml:space="preserve">text and figure </w:t>
      </w:r>
      <w:r>
        <w:rPr>
          <w:lang w:eastAsia="ko-KR"/>
        </w:rPr>
        <w:t>below</w:t>
      </w:r>
      <w:r w:rsidR="00211F47">
        <w:rPr>
          <w:lang w:eastAsia="ko-KR"/>
        </w:rPr>
        <w:t>, extracted from TS 23.237</w:t>
      </w:r>
      <w:r w:rsidR="00B11883" w:rsidRPr="00B11883">
        <w:rPr>
          <w:lang w:eastAsia="ko-KR"/>
        </w:rPr>
        <w:t>) can be triggered to move IMS voice session over to the other UE/SIM.</w:t>
      </w:r>
    </w:p>
    <w:bookmarkStart w:id="0" w:name="_MON_1359278283"/>
    <w:bookmarkEnd w:id="0"/>
    <w:p w14:paraId="73B5BA7E" w14:textId="3089D634" w:rsidR="00C83922" w:rsidRDefault="00C83922" w:rsidP="00C83922">
      <w:pPr>
        <w:pStyle w:val="TH"/>
      </w:pPr>
      <w:r>
        <w:object w:dxaOrig="9632" w:dyaOrig="6650" w14:anchorId="1D6982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2pt;height:237.55pt" o:ole="">
            <v:imagedata r:id="rId11" o:title=""/>
          </v:shape>
          <o:OLEObject Type="Embed" ProgID="Word.Picture.8" ShapeID="_x0000_i1025" DrawAspect="Content" ObjectID="_1783231244" r:id="rId12"/>
        </w:object>
      </w:r>
    </w:p>
    <w:p w14:paraId="1DC0624C" w14:textId="3B319337" w:rsidR="00C83922" w:rsidRDefault="00C83922" w:rsidP="00C83922">
      <w:pPr>
        <w:pStyle w:val="TF"/>
      </w:pPr>
      <w:r>
        <w:t>TS 23.237, Figure 6a.6.1-1: Inter</w:t>
      </w:r>
      <w:r>
        <w:noBreakHyphen/>
        <w:t>UE transfer without establishing Collaborative Session - initiated by the source UE</w:t>
      </w:r>
    </w:p>
    <w:p w14:paraId="3941352C" w14:textId="695E8D71" w:rsidR="00D92104" w:rsidRPr="00D92104" w:rsidRDefault="00D92104" w:rsidP="00D92104">
      <w:pPr>
        <w:pStyle w:val="B1"/>
        <w:rPr>
          <w:i/>
          <w:iCs/>
        </w:rPr>
      </w:pPr>
      <w:r w:rsidRPr="00D92104">
        <w:rPr>
          <w:i/>
          <w:iCs/>
        </w:rPr>
        <w:t>1.</w:t>
      </w:r>
      <w:r w:rsidRPr="00D92104">
        <w:rPr>
          <w:i/>
          <w:iCs/>
        </w:rPr>
        <w:tab/>
        <w:t>UE-1 sends IUT media and service control transfer request to the SCC AS to transfer the session that includes Media-A from UE-1 to UE-2. The IUT media and service control transfer request shall include enough information for the network to:</w:t>
      </w:r>
    </w:p>
    <w:p w14:paraId="15A1AEDB" w14:textId="77777777" w:rsidR="00D92104" w:rsidRPr="00D92104" w:rsidRDefault="00D92104" w:rsidP="00D92104">
      <w:pPr>
        <w:pStyle w:val="B2"/>
        <w:rPr>
          <w:i/>
          <w:iCs/>
        </w:rPr>
      </w:pPr>
      <w:r w:rsidRPr="00D92104">
        <w:rPr>
          <w:i/>
          <w:iCs/>
        </w:rPr>
        <w:t>-</w:t>
      </w:r>
      <w:r w:rsidRPr="00D92104">
        <w:rPr>
          <w:i/>
          <w:iCs/>
        </w:rPr>
        <w:tab/>
        <w:t>identify the transferred session;</w:t>
      </w:r>
    </w:p>
    <w:p w14:paraId="76BDC12D" w14:textId="77777777" w:rsidR="00D92104" w:rsidRPr="00D92104" w:rsidRDefault="00D92104" w:rsidP="00D92104">
      <w:pPr>
        <w:pStyle w:val="B2"/>
        <w:rPr>
          <w:i/>
          <w:iCs/>
        </w:rPr>
      </w:pPr>
      <w:r w:rsidRPr="00D92104">
        <w:rPr>
          <w:i/>
          <w:iCs/>
        </w:rPr>
        <w:t>-</w:t>
      </w:r>
      <w:r w:rsidRPr="00D92104">
        <w:rPr>
          <w:i/>
          <w:iCs/>
        </w:rPr>
        <w:tab/>
        <w:t>identify that the target of the transferred session is UE-2;</w:t>
      </w:r>
    </w:p>
    <w:p w14:paraId="68A8CF56" w14:textId="77777777" w:rsidR="00D92104" w:rsidRPr="00D92104" w:rsidRDefault="00D92104" w:rsidP="00D92104">
      <w:pPr>
        <w:pStyle w:val="B2"/>
        <w:rPr>
          <w:i/>
          <w:iCs/>
        </w:rPr>
      </w:pPr>
      <w:r w:rsidRPr="00D92104">
        <w:rPr>
          <w:i/>
          <w:iCs/>
        </w:rPr>
        <w:t>-</w:t>
      </w:r>
      <w:r w:rsidRPr="00D92104">
        <w:rPr>
          <w:i/>
          <w:iCs/>
        </w:rPr>
        <w:tab/>
        <w:t>identify the access leg of UE-1 to be transferred to UE-2.</w:t>
      </w:r>
    </w:p>
    <w:p w14:paraId="2F26F6FA" w14:textId="77777777" w:rsidR="00D92104" w:rsidRPr="00D92104" w:rsidRDefault="00D92104" w:rsidP="00D92104">
      <w:pPr>
        <w:pStyle w:val="B1"/>
        <w:rPr>
          <w:i/>
          <w:iCs/>
        </w:rPr>
      </w:pPr>
      <w:r w:rsidRPr="00D92104">
        <w:rPr>
          <w:i/>
          <w:iCs/>
        </w:rPr>
        <w:t>2.</w:t>
      </w:r>
      <w:r w:rsidRPr="00D92104">
        <w:rPr>
          <w:i/>
          <w:iCs/>
        </w:rPr>
        <w:tab/>
        <w:t>If the SCC AS does not have the list of Public User Identities that share the service profile with the Public User Identity used by UE-1 for the Collaborative Session, the SCC AS retrieves this information. If the Collaborative Session Control transfer request indicates that UE-2 has the same Public User Identity (but different public GRUU) as UE-1, this step is skipped.</w:t>
      </w:r>
    </w:p>
    <w:p w14:paraId="04DD9B68" w14:textId="77777777" w:rsidR="00D92104" w:rsidRPr="00D92104" w:rsidRDefault="00D92104" w:rsidP="00D92104">
      <w:pPr>
        <w:pStyle w:val="B1"/>
        <w:rPr>
          <w:i/>
          <w:iCs/>
        </w:rPr>
      </w:pPr>
      <w:r w:rsidRPr="00D92104">
        <w:rPr>
          <w:i/>
          <w:iCs/>
        </w:rPr>
        <w:t>3.</w:t>
      </w:r>
      <w:r w:rsidRPr="00D92104">
        <w:rPr>
          <w:i/>
          <w:iCs/>
        </w:rPr>
        <w:tab/>
        <w:t>The SCC AS ensures that the Public User Identity used by UE-2 shares the service profile with the Public User Identity used by UE-1 for the Collaborative Session. The SCC AS performs authorization as specified in clause 6a.12, then initiates the media session setup procedure with UE-2 for the Media-A, and updates the Remote Party.</w:t>
      </w:r>
    </w:p>
    <w:p w14:paraId="449F9C4E" w14:textId="77777777" w:rsidR="00D92104" w:rsidRPr="00D92104" w:rsidRDefault="00D92104" w:rsidP="00D92104">
      <w:pPr>
        <w:pStyle w:val="B1"/>
        <w:rPr>
          <w:i/>
          <w:iCs/>
        </w:rPr>
      </w:pPr>
      <w:r w:rsidRPr="00D92104">
        <w:rPr>
          <w:i/>
          <w:iCs/>
        </w:rPr>
        <w:t>4.</w:t>
      </w:r>
      <w:r w:rsidRPr="00D92104">
        <w:rPr>
          <w:i/>
          <w:iCs/>
        </w:rPr>
        <w:tab/>
        <w:t>The SCC AS releases the session with UE-1.</w:t>
      </w:r>
    </w:p>
    <w:p w14:paraId="3A3C26AA" w14:textId="77777777" w:rsidR="00D92104" w:rsidRPr="00D92104" w:rsidRDefault="00D92104" w:rsidP="00D92104">
      <w:pPr>
        <w:rPr>
          <w:i/>
          <w:iCs/>
        </w:rPr>
      </w:pPr>
      <w:r w:rsidRPr="00D92104">
        <w:rPr>
          <w:i/>
          <w:iCs/>
        </w:rPr>
        <w:t>When the above transfer is completed the SCC AS retains the service state (e.g. media flows status) of UE-2, and the UE-2 has the control of the IMS session.</w:t>
      </w:r>
    </w:p>
    <w:p w14:paraId="57EAE814" w14:textId="77777777" w:rsidR="00431834" w:rsidRDefault="00D92104" w:rsidP="00431834">
      <w:pPr>
        <w:pStyle w:val="NO"/>
        <w:rPr>
          <w:i/>
          <w:iCs/>
        </w:rPr>
      </w:pPr>
      <w:r w:rsidRPr="00D92104">
        <w:rPr>
          <w:i/>
          <w:iCs/>
        </w:rPr>
        <w:lastRenderedPageBreak/>
        <w:t>NOTE 2:</w:t>
      </w:r>
      <w:r w:rsidRPr="00D92104">
        <w:rPr>
          <w:i/>
          <w:iCs/>
        </w:rPr>
        <w:tab/>
        <w:t>If, besides the Media-A, there are other media flows in an unrelated session between UE-1 and Remote Party, the other media flows are not impacted by the above session transfer operation.</w:t>
      </w:r>
    </w:p>
    <w:p w14:paraId="1AE17533" w14:textId="7F9C68A8" w:rsidR="00431834" w:rsidRPr="00431834" w:rsidRDefault="00431834" w:rsidP="00431834">
      <w:pPr>
        <w:rPr>
          <w:i/>
          <w:iCs/>
        </w:rPr>
      </w:pPr>
      <w:r w:rsidRPr="00B11883">
        <w:rPr>
          <w:lang w:val="en-US" w:eastAsia="ko-KR"/>
        </w:rPr>
        <w:t>No impact on standard</w:t>
      </w:r>
      <w:r w:rsidR="00A8660A">
        <w:rPr>
          <w:lang w:val="en-US" w:eastAsia="ko-KR"/>
        </w:rPr>
        <w:t xml:space="preserve">s is </w:t>
      </w:r>
      <w:r w:rsidRPr="00B11883">
        <w:rPr>
          <w:lang w:val="en-US" w:eastAsia="ko-KR"/>
        </w:rPr>
        <w:t>foreseen, but this</w:t>
      </w:r>
      <w:r w:rsidR="00A8660A">
        <w:rPr>
          <w:lang w:val="en-US" w:eastAsia="ko-KR"/>
        </w:rPr>
        <w:t xml:space="preserve"> solution</w:t>
      </w:r>
      <w:r w:rsidRPr="00B11883">
        <w:rPr>
          <w:lang w:val="en-US" w:eastAsia="ko-KR"/>
        </w:rPr>
        <w:t xml:space="preserve"> requires that UE and </w:t>
      </w:r>
      <w:r w:rsidR="005E1AAA">
        <w:rPr>
          <w:lang w:val="en-US" w:eastAsia="ko-KR"/>
        </w:rPr>
        <w:t xml:space="preserve">the </w:t>
      </w:r>
      <w:r w:rsidRPr="00B11883">
        <w:rPr>
          <w:lang w:val="en-US" w:eastAsia="ko-KR"/>
        </w:rPr>
        <w:t xml:space="preserve">IMS </w:t>
      </w:r>
      <w:r w:rsidR="005E1AAA">
        <w:rPr>
          <w:lang w:val="en-US" w:eastAsia="ko-KR"/>
        </w:rPr>
        <w:t xml:space="preserve">deployment </w:t>
      </w:r>
      <w:r w:rsidRPr="00B11883">
        <w:rPr>
          <w:lang w:val="en-US" w:eastAsia="ko-KR"/>
        </w:rPr>
        <w:t xml:space="preserve">support </w:t>
      </w:r>
      <w:r w:rsidR="005E1AAA">
        <w:rPr>
          <w:lang w:val="en-US" w:eastAsia="ko-KR"/>
        </w:rPr>
        <w:t xml:space="preserve">the standard </w:t>
      </w:r>
      <w:r w:rsidRPr="00B11883">
        <w:rPr>
          <w:lang w:val="en-US" w:eastAsia="ko-KR"/>
        </w:rPr>
        <w:t>inter-UE transfer</w:t>
      </w:r>
      <w:r w:rsidR="005E1AAA">
        <w:rPr>
          <w:lang w:val="en-US" w:eastAsia="ko-KR"/>
        </w:rPr>
        <w:t xml:space="preserve"> procedure described above</w:t>
      </w:r>
      <w:r w:rsidR="00085A3B">
        <w:rPr>
          <w:lang w:val="en-US" w:eastAsia="ko-KR"/>
        </w:rPr>
        <w:t xml:space="preserve"> from TS 23.237</w:t>
      </w:r>
      <w:r w:rsidRPr="00B11883">
        <w:rPr>
          <w:lang w:val="en-US" w:eastAsia="ko-KR"/>
        </w:rPr>
        <w:t>.</w:t>
      </w:r>
    </w:p>
    <w:p w14:paraId="4EDB35A8" w14:textId="63C92D07" w:rsidR="003A3708" w:rsidRDefault="003A3708" w:rsidP="003A3708">
      <w:pPr>
        <w:pStyle w:val="Heading2"/>
        <w:rPr>
          <w:lang w:eastAsia="ko-KR"/>
        </w:rPr>
      </w:pPr>
      <w:r>
        <w:rPr>
          <w:lang w:eastAsia="ko-KR"/>
        </w:rPr>
        <w:t>1.3</w:t>
      </w:r>
      <w:r>
        <w:rPr>
          <w:lang w:eastAsia="ko-KR"/>
        </w:rPr>
        <w:tab/>
        <w:t xml:space="preserve">Handling of </w:t>
      </w:r>
      <w:r w:rsidR="00A35410">
        <w:rPr>
          <w:lang w:eastAsia="ko-KR"/>
        </w:rPr>
        <w:t>SMS over NAS</w:t>
      </w:r>
    </w:p>
    <w:p w14:paraId="5470E1A8" w14:textId="0CF9C455" w:rsidR="002F31A0" w:rsidRPr="007B6BE9" w:rsidRDefault="00E62BFF" w:rsidP="006A748D">
      <w:pPr>
        <w:rPr>
          <w:lang w:eastAsia="ko-KR"/>
        </w:rPr>
      </w:pPr>
      <w:r w:rsidRPr="006A748D">
        <w:rPr>
          <w:lang w:eastAsia="ko-KR"/>
        </w:rPr>
        <w:t xml:space="preserve">Another aspect </w:t>
      </w:r>
      <w:r w:rsidR="006A748D">
        <w:rPr>
          <w:lang w:eastAsia="ko-KR"/>
        </w:rPr>
        <w:t>to address for DualSteer is how to handle the delivery Mobile Originated and Mobile Terminated SMS over NAS</w:t>
      </w:r>
      <w:r w:rsidR="007B6BE9">
        <w:rPr>
          <w:lang w:eastAsia="ko-KR"/>
        </w:rPr>
        <w:t xml:space="preserve"> in case the targeted MSISDN is not reachable</w:t>
      </w:r>
      <w:r w:rsidR="006A748D">
        <w:rPr>
          <w:lang w:eastAsia="ko-KR"/>
        </w:rPr>
        <w:t xml:space="preserve">. </w:t>
      </w:r>
    </w:p>
    <w:p w14:paraId="0608B0F0" w14:textId="300B6F6D" w:rsidR="007B6BE9" w:rsidRDefault="00C20351" w:rsidP="0032622C">
      <w:pPr>
        <w:pStyle w:val="B1"/>
        <w:ind w:left="0" w:firstLine="0"/>
        <w:rPr>
          <w:lang w:eastAsia="ko-KR"/>
        </w:rPr>
      </w:pPr>
      <w:r>
        <w:rPr>
          <w:lang w:eastAsia="ko-KR"/>
        </w:rPr>
        <w:t>Even for this aspect, and irrespective of which solution is adopted to support IMS MMTel session,</w:t>
      </w:r>
      <w:r w:rsidR="00893F58">
        <w:rPr>
          <w:lang w:eastAsia="ko-KR"/>
        </w:rPr>
        <w:t xml:space="preserve"> </w:t>
      </w:r>
      <w:r w:rsidR="00F60091">
        <w:rPr>
          <w:lang w:eastAsia="ko-KR"/>
        </w:rPr>
        <w:t xml:space="preserve">the behavior of (UEs of) a DualSteer Device is the same </w:t>
      </w:r>
      <w:r w:rsidR="00893F58">
        <w:rPr>
          <w:lang w:eastAsia="ko-KR"/>
        </w:rPr>
        <w:t>as for Rel-18 UEs:</w:t>
      </w:r>
    </w:p>
    <w:p w14:paraId="0D84B3CC" w14:textId="0EBCFF80" w:rsidR="00893F58" w:rsidRDefault="00893F58" w:rsidP="00893F58">
      <w:pPr>
        <w:pStyle w:val="B1"/>
      </w:pPr>
      <w:r>
        <w:t>-</w:t>
      </w:r>
      <w:r>
        <w:tab/>
        <w:t xml:space="preserve">if the UE/stack is in coverage </w:t>
      </w:r>
      <w:r w:rsidR="0060598E">
        <w:t>and the associated MSISDN is reachable, the SMS is delivered immediately;</w:t>
      </w:r>
    </w:p>
    <w:p w14:paraId="15762745" w14:textId="5E906F15" w:rsidR="0060598E" w:rsidRDefault="0060598E" w:rsidP="00893F58">
      <w:pPr>
        <w:pStyle w:val="B1"/>
      </w:pPr>
      <w:r>
        <w:t>-</w:t>
      </w:r>
      <w:r>
        <w:tab/>
        <w:t xml:space="preserve">if </w:t>
      </w:r>
      <w:r w:rsidR="001834A4">
        <w:t>(</w:t>
      </w:r>
      <w:r>
        <w:t xml:space="preserve">the UE/stack is not </w:t>
      </w:r>
      <w:r w:rsidR="001834A4">
        <w:t>in coverage and) the associated MSISDN is not reachable, the SMS will be delivered as soon as the MSISDN becomes available again.</w:t>
      </w:r>
    </w:p>
    <w:p w14:paraId="404B866A" w14:textId="3E9915C8" w:rsidR="004F2F8F" w:rsidRDefault="00617C74" w:rsidP="00B216CE">
      <w:r w:rsidRPr="00816CD9">
        <w:t>Similarly to the handling of IMS MM</w:t>
      </w:r>
      <w:r w:rsidR="00CE39C4" w:rsidRPr="00816CD9">
        <w:t xml:space="preserve">Tel sessions, </w:t>
      </w:r>
      <w:r w:rsidR="00285568" w:rsidRPr="00816CD9">
        <w:t xml:space="preserve">for simplicity </w:t>
      </w:r>
      <w:r w:rsidR="00CE39C4" w:rsidRPr="00816CD9">
        <w:t>it i</w:t>
      </w:r>
      <w:r w:rsidR="00FF5C2B" w:rsidRPr="00816CD9">
        <w:t xml:space="preserve">s recommended that </w:t>
      </w:r>
      <w:r w:rsidR="00DC5415" w:rsidRPr="00816CD9">
        <w:t xml:space="preserve">only one MSISDN is visible/known to users for </w:t>
      </w:r>
      <w:r w:rsidR="007C349C" w:rsidRPr="00816CD9">
        <w:t>a</w:t>
      </w:r>
      <w:r w:rsidR="00DC5415" w:rsidRPr="00816CD9">
        <w:t xml:space="preserve"> DualSteer Device.</w:t>
      </w:r>
    </w:p>
    <w:p w14:paraId="61C5FDB3" w14:textId="68FAFF38" w:rsidR="00F2700C" w:rsidRDefault="00994517" w:rsidP="00465C0D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760300">
        <w:rPr>
          <w:lang w:eastAsia="ko-KR"/>
        </w:rPr>
        <w:t>Text p</w:t>
      </w:r>
      <w:r w:rsidR="000B78CB">
        <w:rPr>
          <w:lang w:eastAsia="ko-KR"/>
        </w:rPr>
        <w:t>roposal</w:t>
      </w:r>
    </w:p>
    <w:p w14:paraId="03A2AEE5" w14:textId="4F0265D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</w:t>
      </w:r>
      <w:r w:rsidR="00281D72">
        <w:rPr>
          <w:lang w:eastAsia="ko-KR"/>
        </w:rPr>
        <w:t xml:space="preserve">with </w:t>
      </w:r>
      <w:r w:rsidR="004F65D2">
        <w:rPr>
          <w:lang w:eastAsia="ko-KR"/>
        </w:rPr>
        <w:t>S</w:t>
      </w:r>
      <w:r w:rsidR="00281D72">
        <w:rPr>
          <w:lang w:eastAsia="ko-KR"/>
        </w:rPr>
        <w:t xml:space="preserve">olution 2 of clause 1.2.2 and to include </w:t>
      </w:r>
      <w:r w:rsidR="006D24C0">
        <w:rPr>
          <w:lang w:eastAsia="ko-KR"/>
        </w:rPr>
        <w:t xml:space="preserve">the following changes </w:t>
      </w:r>
      <w:r w:rsidR="00281D72">
        <w:rPr>
          <w:lang w:eastAsia="ko-KR"/>
        </w:rPr>
        <w:t>in</w:t>
      </w:r>
      <w:r w:rsidR="006D24C0">
        <w:rPr>
          <w:lang w:eastAsia="ko-KR"/>
        </w:rPr>
        <w:t xml:space="preserve"> TS 23.</w:t>
      </w:r>
      <w:r w:rsidR="000318AD">
        <w:rPr>
          <w:lang w:eastAsia="ko-KR"/>
        </w:rPr>
        <w:t>700-</w:t>
      </w:r>
      <w:r w:rsidR="00D34A5F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03628CA" w14:textId="77777777" w:rsidR="009C0270" w:rsidRPr="004D3578" w:rsidRDefault="009C0270" w:rsidP="009C0270">
      <w:pPr>
        <w:pStyle w:val="Heading1"/>
      </w:pPr>
      <w:bookmarkStart w:id="2" w:name="_Toc160552473"/>
      <w:bookmarkStart w:id="3" w:name="_Toc161061091"/>
      <w:bookmarkStart w:id="4" w:name="_Toc168466425"/>
      <w:bookmarkStart w:id="5" w:name="_Toc160552505"/>
      <w:bookmarkStart w:id="6" w:name="_Toc161061180"/>
      <w:bookmarkEnd w:id="1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28C79491" w14:textId="77777777" w:rsidR="009C0270" w:rsidRPr="004D3578" w:rsidRDefault="009C0270" w:rsidP="009C0270">
      <w:r w:rsidRPr="004D3578">
        <w:t>The following documents contain provisions which, through reference in this text, constitute provisions of the present document.</w:t>
      </w:r>
    </w:p>
    <w:p w14:paraId="0B9B4796" w14:textId="77777777" w:rsidR="009C0270" w:rsidRPr="00266D1A" w:rsidRDefault="009C0270" w:rsidP="009C0270">
      <w:pPr>
        <w:pStyle w:val="B1"/>
      </w:pPr>
      <w:r w:rsidRPr="00266D1A">
        <w:t>-</w:t>
      </w:r>
      <w:r w:rsidRPr="00266D1A">
        <w:tab/>
        <w:t>References are either specific (identified by date of publication, edition number, version number, etc.) or non</w:t>
      </w:r>
      <w:r w:rsidRPr="00266D1A">
        <w:noBreakHyphen/>
        <w:t>specific.</w:t>
      </w:r>
    </w:p>
    <w:p w14:paraId="5F15EEDA" w14:textId="77777777" w:rsidR="009C0270" w:rsidRPr="00266D1A" w:rsidRDefault="009C0270" w:rsidP="009C0270">
      <w:pPr>
        <w:pStyle w:val="B1"/>
      </w:pPr>
      <w:r w:rsidRPr="00266D1A">
        <w:t>-</w:t>
      </w:r>
      <w:r w:rsidRPr="00266D1A">
        <w:tab/>
        <w:t>For a specific reference, subsequent revisions do not apply.</w:t>
      </w:r>
    </w:p>
    <w:p w14:paraId="67790539" w14:textId="77777777" w:rsidR="009C0270" w:rsidRPr="00266D1A" w:rsidRDefault="009C0270" w:rsidP="009C0270">
      <w:pPr>
        <w:pStyle w:val="B1"/>
      </w:pPr>
      <w:r w:rsidRPr="00266D1A">
        <w:t>-</w:t>
      </w:r>
      <w:r w:rsidRPr="00266D1A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8CA485B" w14:textId="77777777" w:rsidR="009C0270" w:rsidRDefault="009C0270" w:rsidP="009C0270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73468D11" w14:textId="77777777" w:rsidR="009C0270" w:rsidRDefault="009C0270" w:rsidP="009C0270">
      <w:pPr>
        <w:pStyle w:val="EX"/>
      </w:pPr>
      <w:r>
        <w:t>[2]</w:t>
      </w:r>
      <w:r>
        <w:tab/>
        <w:t>3GPP TS 22.261: "</w:t>
      </w:r>
      <w:r w:rsidRPr="00D105FA">
        <w:t>Service requirements for the 5G system</w:t>
      </w:r>
      <w:r>
        <w:t>"</w:t>
      </w:r>
      <w:r w:rsidRPr="004D3578">
        <w:t>.</w:t>
      </w:r>
    </w:p>
    <w:p w14:paraId="749EC659" w14:textId="77777777" w:rsidR="009C0270" w:rsidRDefault="009C0270" w:rsidP="009C0270">
      <w:pPr>
        <w:pStyle w:val="EX"/>
      </w:pPr>
      <w:r>
        <w:t>[3]</w:t>
      </w:r>
      <w:r>
        <w:tab/>
        <w:t>3GPP TS 23.501: "</w:t>
      </w:r>
      <w:r w:rsidRPr="00D105FA">
        <w:t>System architecture for the 5G System (5GS)</w:t>
      </w:r>
      <w:r>
        <w:t>"</w:t>
      </w:r>
      <w:r w:rsidRPr="004D3578">
        <w:t>.</w:t>
      </w:r>
    </w:p>
    <w:p w14:paraId="0A2C4A3C" w14:textId="77777777" w:rsidR="009C0270" w:rsidRPr="00D105FA" w:rsidRDefault="009C0270" w:rsidP="009C0270">
      <w:pPr>
        <w:pStyle w:val="EX"/>
      </w:pPr>
      <w:r>
        <w:t>[4]</w:t>
      </w:r>
      <w:r>
        <w:tab/>
        <w:t>3GPP TS 23.502: "</w:t>
      </w:r>
      <w:r w:rsidRPr="00D105FA">
        <w:t>Procedures for the 5G System (5GS)</w:t>
      </w:r>
      <w:r>
        <w:t>"</w:t>
      </w:r>
      <w:r w:rsidRPr="004D3578">
        <w:t>.</w:t>
      </w:r>
    </w:p>
    <w:p w14:paraId="602883B0" w14:textId="77777777" w:rsidR="009C0270" w:rsidRDefault="009C0270" w:rsidP="009C0270">
      <w:pPr>
        <w:pStyle w:val="EX"/>
      </w:pPr>
      <w:r>
        <w:t>[5]</w:t>
      </w:r>
      <w:r>
        <w:tab/>
        <w:t>3GPP TS 23.503: "</w:t>
      </w:r>
      <w:r w:rsidRPr="00D105FA">
        <w:t>Policy and charging control framework for the 5G System (5GS); Stage 2</w:t>
      </w:r>
      <w:r>
        <w:t>"</w:t>
      </w:r>
      <w:r w:rsidRPr="004D3578">
        <w:t>.</w:t>
      </w:r>
    </w:p>
    <w:p w14:paraId="0D50D101" w14:textId="77777777" w:rsidR="009C0270" w:rsidRPr="007634D8" w:rsidRDefault="009C0270" w:rsidP="009C0270">
      <w:pPr>
        <w:pStyle w:val="EX"/>
      </w:pPr>
      <w:r w:rsidRPr="007634D8">
        <w:t>[6]</w:t>
      </w:r>
      <w:r w:rsidRPr="007634D8">
        <w:tab/>
      </w:r>
      <w:r w:rsidRPr="00FE2B92">
        <w:rPr>
          <w:rFonts w:eastAsia="SimSun"/>
        </w:rPr>
        <w:t xml:space="preserve">IETF RFC 9298: </w:t>
      </w:r>
      <w:r>
        <w:rPr>
          <w:rFonts w:eastAsia="SimSun"/>
        </w:rPr>
        <w:t>"</w:t>
      </w:r>
      <w:r w:rsidRPr="00FE2B92">
        <w:rPr>
          <w:rFonts w:eastAsia="SimSun"/>
        </w:rPr>
        <w:t>Proxying UDP in HTTP</w:t>
      </w:r>
      <w:r>
        <w:rPr>
          <w:rFonts w:eastAsia="SimSun"/>
        </w:rPr>
        <w:t>".</w:t>
      </w:r>
    </w:p>
    <w:p w14:paraId="706ED393" w14:textId="77777777" w:rsidR="009C0270" w:rsidRDefault="009C0270" w:rsidP="009C0270">
      <w:pPr>
        <w:pStyle w:val="EX"/>
      </w:pPr>
      <w:r w:rsidRPr="007634D8">
        <w:t>[7]</w:t>
      </w:r>
      <w:r w:rsidRPr="007634D8">
        <w:tab/>
      </w:r>
      <w:r w:rsidRPr="00FE2B92">
        <w:rPr>
          <w:rFonts w:eastAsia="SimSun"/>
        </w:rPr>
        <w:t xml:space="preserve">IETF RFC 9484: </w:t>
      </w:r>
      <w:r>
        <w:rPr>
          <w:rFonts w:eastAsia="SimSun"/>
        </w:rPr>
        <w:t>"</w:t>
      </w:r>
      <w:r w:rsidRPr="00FE2B92">
        <w:rPr>
          <w:rFonts w:eastAsia="SimSun"/>
        </w:rPr>
        <w:t>Proxying IP in HTTP</w:t>
      </w:r>
      <w:r>
        <w:rPr>
          <w:rFonts w:eastAsia="SimSun"/>
        </w:rPr>
        <w:t>".</w:t>
      </w:r>
    </w:p>
    <w:p w14:paraId="66B7A1CA" w14:textId="77777777" w:rsidR="009C0270" w:rsidRDefault="009C0270" w:rsidP="009C0270">
      <w:pPr>
        <w:pStyle w:val="EX"/>
        <w:rPr>
          <w:rFonts w:eastAsia="SimSun"/>
        </w:rPr>
      </w:pPr>
      <w:r w:rsidRPr="007634D8">
        <w:t>[8]</w:t>
      </w:r>
      <w:r w:rsidRPr="007634D8">
        <w:tab/>
      </w:r>
      <w:r>
        <w:t>IETF </w:t>
      </w:r>
      <w:r w:rsidRPr="007634D8">
        <w:t xml:space="preserve">draft-ietf-masque-connect-ethernet: </w:t>
      </w:r>
      <w:r>
        <w:rPr>
          <w:rFonts w:eastAsia="SimSun"/>
        </w:rPr>
        <w:t>"</w:t>
      </w:r>
      <w:r w:rsidRPr="007634D8">
        <w:t>Proxying Ethernet in HTTP</w:t>
      </w:r>
      <w:r>
        <w:rPr>
          <w:rFonts w:eastAsia="SimSun"/>
        </w:rPr>
        <w:t>".</w:t>
      </w:r>
    </w:p>
    <w:p w14:paraId="2DC6B819" w14:textId="77777777" w:rsidR="009C0270" w:rsidRPr="00170A90" w:rsidRDefault="009C0270" w:rsidP="009C0270">
      <w:pPr>
        <w:pStyle w:val="EditorsNote"/>
      </w:pPr>
      <w:r w:rsidRPr="00170A90">
        <w:t>Editor</w:t>
      </w:r>
      <w:r>
        <w:t>'</w:t>
      </w:r>
      <w:r w:rsidRPr="00170A90">
        <w:t>s note:</w:t>
      </w:r>
      <w:r w:rsidRPr="00170A90">
        <w:tab/>
        <w:t>The above document cannot be formally referenced until it is published as an RFC.</w:t>
      </w:r>
    </w:p>
    <w:p w14:paraId="3B915845" w14:textId="77777777" w:rsidR="009C0270" w:rsidRDefault="009C0270" w:rsidP="009C0270">
      <w:pPr>
        <w:pStyle w:val="EX"/>
      </w:pPr>
      <w:r>
        <w:t>[9]</w:t>
      </w:r>
      <w:r>
        <w:tab/>
      </w:r>
      <w:r w:rsidRPr="00FE2B92">
        <w:rPr>
          <w:rFonts w:eastAsia="SimSun"/>
        </w:rPr>
        <w:t>IETF RFC </w:t>
      </w:r>
      <w:r w:rsidRPr="005E0C21">
        <w:t>9114</w:t>
      </w:r>
      <w:r>
        <w:t>: "</w:t>
      </w:r>
      <w:r w:rsidRPr="00EC5307">
        <w:t>Hypertext Transfer Protocol Version 3 (HTTP/3)</w:t>
      </w:r>
      <w:r>
        <w:t>".</w:t>
      </w:r>
    </w:p>
    <w:p w14:paraId="51F429F4" w14:textId="77777777" w:rsidR="009C0270" w:rsidRPr="00EC5307" w:rsidRDefault="009C0270" w:rsidP="009C0270">
      <w:pPr>
        <w:pStyle w:val="EX"/>
      </w:pPr>
      <w:r w:rsidRPr="00EC5307">
        <w:t>[</w:t>
      </w:r>
      <w:r>
        <w:t>10</w:t>
      </w:r>
      <w:r w:rsidRPr="00EC5307">
        <w:t>]</w:t>
      </w:r>
      <w:r w:rsidRPr="00EC5307">
        <w:tab/>
      </w:r>
      <w:r>
        <w:t>IETF </w:t>
      </w:r>
      <w:r w:rsidRPr="00EC5307">
        <w:t>draft-ietf-httpbis-connect-tcp</w:t>
      </w:r>
      <w:r>
        <w:t>:</w:t>
      </w:r>
      <w:r w:rsidRPr="00EC5307">
        <w:t xml:space="preserve"> </w:t>
      </w:r>
      <w:r>
        <w:t>"</w:t>
      </w:r>
      <w:r w:rsidRPr="00EC5307">
        <w:t>Template-Driven HTTP CONNECT Proxying for TCP</w:t>
      </w:r>
      <w:r>
        <w:t>".</w:t>
      </w:r>
    </w:p>
    <w:p w14:paraId="1EFA5C25" w14:textId="77777777" w:rsidR="009C0270" w:rsidRPr="00170A90" w:rsidRDefault="009C0270" w:rsidP="009C0270">
      <w:pPr>
        <w:pStyle w:val="EditorsNote"/>
      </w:pPr>
      <w:r w:rsidRPr="00170A90">
        <w:lastRenderedPageBreak/>
        <w:t>Editor</w:t>
      </w:r>
      <w:r>
        <w:t>'</w:t>
      </w:r>
      <w:r w:rsidRPr="00170A90">
        <w:t>s note:</w:t>
      </w:r>
      <w:r w:rsidRPr="00170A90">
        <w:tab/>
        <w:t>The above document cannot be formally referenced until it is published as an RFC.</w:t>
      </w:r>
    </w:p>
    <w:p w14:paraId="05ADBD81" w14:textId="77777777" w:rsidR="009C0270" w:rsidRDefault="009C0270" w:rsidP="009C0270">
      <w:pPr>
        <w:pStyle w:val="EX"/>
      </w:pPr>
      <w:r>
        <w:t>[11]</w:t>
      </w:r>
      <w:r>
        <w:tab/>
      </w:r>
      <w:r w:rsidRPr="00FE2B92">
        <w:rPr>
          <w:rFonts w:eastAsia="SimSun"/>
        </w:rPr>
        <w:t>IETF RFC </w:t>
      </w:r>
      <w:r w:rsidRPr="00273B1C">
        <w:t xml:space="preserve">9297: </w:t>
      </w:r>
      <w:r>
        <w:t>"</w:t>
      </w:r>
      <w:r w:rsidRPr="00273B1C">
        <w:t>HTTP Datagrams and the Capsule Protocol</w:t>
      </w:r>
      <w:r>
        <w:t>"</w:t>
      </w:r>
      <w:r w:rsidRPr="00273B1C">
        <w:t>.</w:t>
      </w:r>
    </w:p>
    <w:p w14:paraId="754BAAF8" w14:textId="77777777" w:rsidR="009C0270" w:rsidRDefault="009C0270" w:rsidP="009C0270">
      <w:pPr>
        <w:pStyle w:val="EX"/>
      </w:pPr>
      <w:r>
        <w:t>[12]</w:t>
      </w:r>
      <w:r>
        <w:tab/>
      </w:r>
      <w:r w:rsidRPr="00FE2B92">
        <w:rPr>
          <w:rFonts w:eastAsia="SimSun"/>
        </w:rPr>
        <w:t>IETF RFC </w:t>
      </w:r>
      <w:r>
        <w:t>9000: "QUIC – A UDP based Multiplexed and Secured Protocol".</w:t>
      </w:r>
    </w:p>
    <w:p w14:paraId="72EAD344" w14:textId="77777777" w:rsidR="009C0270" w:rsidRDefault="009C0270" w:rsidP="009C0270">
      <w:pPr>
        <w:pStyle w:val="EX"/>
      </w:pPr>
      <w:r>
        <w:t>[13]</w:t>
      </w:r>
      <w:r>
        <w:tab/>
      </w:r>
      <w:r w:rsidRPr="00FE2B92">
        <w:rPr>
          <w:rFonts w:eastAsia="SimSun"/>
        </w:rPr>
        <w:t>IETF RFC </w:t>
      </w:r>
      <w:r>
        <w:t>9001: "Using TLS to Secure QUIC".</w:t>
      </w:r>
    </w:p>
    <w:p w14:paraId="35B7DC8D" w14:textId="77777777" w:rsidR="009C0270" w:rsidRDefault="009C0270" w:rsidP="009C0270">
      <w:pPr>
        <w:pStyle w:val="EX"/>
      </w:pPr>
      <w:r>
        <w:t>[14]</w:t>
      </w:r>
      <w:r>
        <w:tab/>
      </w:r>
      <w:r w:rsidRPr="00FE2B92">
        <w:rPr>
          <w:rFonts w:eastAsia="SimSun"/>
        </w:rPr>
        <w:t>IETF RFC </w:t>
      </w:r>
      <w:r>
        <w:t>9002: "QUIC Loss Detection and Congestion Control".</w:t>
      </w:r>
    </w:p>
    <w:p w14:paraId="6994E902" w14:textId="77777777" w:rsidR="009C0270" w:rsidRDefault="009C0270" w:rsidP="009C0270">
      <w:pPr>
        <w:pStyle w:val="EX"/>
      </w:pPr>
      <w:r>
        <w:t>[15]</w:t>
      </w:r>
      <w:r>
        <w:tab/>
      </w:r>
      <w:r w:rsidRPr="00FE2B92">
        <w:rPr>
          <w:rFonts w:eastAsia="SimSun"/>
        </w:rPr>
        <w:t>IETF RFC </w:t>
      </w:r>
      <w:r>
        <w:t>9221: "An Unreliable Datagram Extension to QUIC".</w:t>
      </w:r>
    </w:p>
    <w:p w14:paraId="10BBDF20" w14:textId="77777777" w:rsidR="009C0270" w:rsidRDefault="009C0270" w:rsidP="009C0270">
      <w:pPr>
        <w:pStyle w:val="EX"/>
      </w:pPr>
      <w:r>
        <w:t>[16]</w:t>
      </w:r>
      <w:r>
        <w:tab/>
        <w:t>IETF draft-ietf-quic-multipath: "Multipath Extension for QUIC".</w:t>
      </w:r>
    </w:p>
    <w:p w14:paraId="126B8999" w14:textId="77777777" w:rsidR="009C0270" w:rsidRPr="00DC64C3" w:rsidRDefault="009C0270" w:rsidP="009C0270">
      <w:pPr>
        <w:pStyle w:val="EditorsNote"/>
      </w:pPr>
      <w:r w:rsidRPr="00170A90">
        <w:t>Editor</w:t>
      </w:r>
      <w:r>
        <w:t>'</w:t>
      </w:r>
      <w:r w:rsidRPr="00170A90">
        <w:t>s note:</w:t>
      </w:r>
      <w:r w:rsidRPr="00170A90">
        <w:tab/>
        <w:t>The above document cannot be formally referenced until it is published as an RFC.</w:t>
      </w:r>
    </w:p>
    <w:p w14:paraId="428A642F" w14:textId="77777777" w:rsidR="009C0270" w:rsidRDefault="009C0270" w:rsidP="009C0270">
      <w:pPr>
        <w:pStyle w:val="EX"/>
      </w:pPr>
      <w:r>
        <w:t>[17]</w:t>
      </w:r>
      <w:r>
        <w:tab/>
        <w:t>3GPP TR 23.700</w:t>
      </w:r>
      <w:r>
        <w:noBreakHyphen/>
        <w:t>53: "Study on access traffic steering, switching and splitting support in the 5G system architecture; Phase 3".</w:t>
      </w:r>
    </w:p>
    <w:p w14:paraId="5232425A" w14:textId="77777777" w:rsidR="009C0270" w:rsidRDefault="009C0270" w:rsidP="009C0270">
      <w:pPr>
        <w:pStyle w:val="EX"/>
        <w:rPr>
          <w:lang w:val="en-US"/>
        </w:rPr>
      </w:pPr>
      <w:r w:rsidRPr="005F2ED5">
        <w:rPr>
          <w:lang w:val="en-US"/>
        </w:rPr>
        <w:t>[</w:t>
      </w:r>
      <w:r>
        <w:rPr>
          <w:lang w:val="en-US"/>
        </w:rPr>
        <w:t>18</w:t>
      </w:r>
      <w:r w:rsidRPr="005F2ED5">
        <w:rPr>
          <w:lang w:val="en-US"/>
        </w:rPr>
        <w:t>]</w:t>
      </w:r>
      <w:r w:rsidRPr="005F2ED5">
        <w:rPr>
          <w:lang w:val="en-US"/>
        </w:rPr>
        <w:tab/>
      </w:r>
      <w:r w:rsidRPr="00FE2B92">
        <w:rPr>
          <w:rFonts w:eastAsia="SimSun"/>
        </w:rPr>
        <w:t>IETF RFC </w:t>
      </w:r>
      <w:r w:rsidRPr="005F2ED5">
        <w:rPr>
          <w:lang w:val="en-US"/>
        </w:rPr>
        <w:t xml:space="preserve">9369: </w:t>
      </w:r>
      <w:r>
        <w:rPr>
          <w:lang w:val="en-US"/>
        </w:rPr>
        <w:t>"</w:t>
      </w:r>
      <w:r w:rsidRPr="005F2ED5">
        <w:rPr>
          <w:lang w:val="en-US"/>
        </w:rPr>
        <w:t>QUIC Version 2</w:t>
      </w:r>
      <w:r>
        <w:rPr>
          <w:lang w:val="en-US"/>
        </w:rPr>
        <w:t>".</w:t>
      </w:r>
    </w:p>
    <w:p w14:paraId="6D286A62" w14:textId="77777777" w:rsidR="009C0270" w:rsidRDefault="009C0270" w:rsidP="009C0270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</w:r>
      <w:r w:rsidRPr="00FE2B92">
        <w:rPr>
          <w:rFonts w:eastAsia="SimSun"/>
        </w:rPr>
        <w:t>IETF RFC </w:t>
      </w:r>
      <w:r>
        <w:rPr>
          <w:lang w:val="en-US"/>
        </w:rPr>
        <w:t>9220: "Bootstrapping WebSockets with HTTP/3".</w:t>
      </w:r>
    </w:p>
    <w:p w14:paraId="42861CD3" w14:textId="77777777" w:rsidR="009C0270" w:rsidRDefault="009C0270" w:rsidP="009C0270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</w:r>
      <w:r>
        <w:t>3GPP TS 33.402: "</w:t>
      </w:r>
      <w:r w:rsidRPr="002025CE">
        <w:rPr>
          <w:lang w:val="en-US"/>
        </w:rPr>
        <w:t>3GPP System Architecture Evolution (SAE); Security aspects of non-3GPP accesses</w:t>
      </w:r>
      <w:r>
        <w:t>".</w:t>
      </w:r>
    </w:p>
    <w:p w14:paraId="2E0CA1CC" w14:textId="77777777" w:rsidR="009C0270" w:rsidRDefault="009C0270" w:rsidP="009C0270">
      <w:pPr>
        <w:pStyle w:val="EX"/>
      </w:pPr>
      <w:r>
        <w:t>[21]</w:t>
      </w:r>
      <w:r>
        <w:tab/>
        <w:t>3GPP TS 29.500: "</w:t>
      </w:r>
      <w:r w:rsidRPr="00544EFC">
        <w:t>Technical Realization of Service Based Architecture; Stage 3</w:t>
      </w:r>
      <w:r>
        <w:t>".</w:t>
      </w:r>
    </w:p>
    <w:p w14:paraId="35A7CC1A" w14:textId="77777777" w:rsidR="009C0270" w:rsidRDefault="009C0270" w:rsidP="009C0270">
      <w:pPr>
        <w:pStyle w:val="EX"/>
        <w:rPr>
          <w:rFonts w:eastAsiaTheme="minorEastAsia"/>
          <w:lang w:eastAsia="ko-KR"/>
        </w:rPr>
      </w:pPr>
      <w:r>
        <w:t>[22]</w:t>
      </w:r>
      <w:r>
        <w:tab/>
      </w:r>
      <w:r w:rsidRPr="00040967">
        <w:rPr>
          <w:rFonts w:eastAsiaTheme="minorEastAsia"/>
          <w:lang w:eastAsia="ko-KR"/>
        </w:rPr>
        <w:t>IETF RFC 4555: "IKEv2 Mobility and Multihoming Protocol (MOBIKE)".</w:t>
      </w:r>
    </w:p>
    <w:p w14:paraId="014DD5BE" w14:textId="77777777" w:rsidR="009C0270" w:rsidRDefault="009C0270" w:rsidP="009C0270">
      <w:pPr>
        <w:pStyle w:val="EX"/>
      </w:pPr>
      <w:r w:rsidRPr="00571205">
        <w:t>[23]</w:t>
      </w:r>
      <w:r w:rsidRPr="00571205">
        <w:tab/>
        <w:t>3GPP</w:t>
      </w:r>
      <w:r>
        <w:t> </w:t>
      </w:r>
      <w:r w:rsidRPr="00571205">
        <w:t>TS</w:t>
      </w:r>
      <w:r>
        <w:t> </w:t>
      </w:r>
      <w:r w:rsidRPr="00571205">
        <w:t>23.122: "Non-Access-Stratum (NAS) functions related to Mobile Station (MS) in idle mode".</w:t>
      </w:r>
    </w:p>
    <w:p w14:paraId="220D9AC3" w14:textId="77777777" w:rsidR="009C0270" w:rsidRPr="00303DE6" w:rsidRDefault="009C0270" w:rsidP="009C0270">
      <w:pPr>
        <w:pStyle w:val="EX"/>
      </w:pPr>
      <w:r>
        <w:t>[24]</w:t>
      </w:r>
      <w:r>
        <w:tab/>
        <w:t>3GPP TS 36.300: "</w:t>
      </w:r>
      <w:r w:rsidRPr="00304420">
        <w:rPr>
          <w:lang w:val="en-US"/>
        </w:rPr>
        <w:t xml:space="preserve">Evolved Universal Terrestrial Radio Access (E-UTRA) and Evolved Universal Terrestrial Radio Access Network </w:t>
      </w:r>
      <w:r>
        <w:rPr>
          <w:lang w:val="en-US"/>
        </w:rPr>
        <w:t>(E-UTRAN)</w:t>
      </w:r>
      <w:r>
        <w:t>".</w:t>
      </w:r>
    </w:p>
    <w:p w14:paraId="7EF70247" w14:textId="77777777" w:rsidR="009C0270" w:rsidRDefault="009C0270" w:rsidP="009C0270">
      <w:pPr>
        <w:pStyle w:val="EX"/>
        <w:rPr>
          <w:ins w:id="7" w:author="Qualcomm User" w:date="2024-07-12T10:38:00Z" w16du:dateUtc="2024-07-12T17:38:00Z"/>
        </w:rPr>
      </w:pPr>
      <w:bookmarkStart w:id="8" w:name="definitions"/>
      <w:bookmarkEnd w:id="8"/>
      <w:r>
        <w:t>[25]</w:t>
      </w:r>
      <w:r>
        <w:tab/>
        <w:t>3GPP TS 32.421: "Telecommunication management; Subscriber and equipment trace; Trace concepts and requirements".</w:t>
      </w:r>
    </w:p>
    <w:p w14:paraId="4DE122C7" w14:textId="2CBDD626" w:rsidR="00C749DD" w:rsidRPr="00B550B5" w:rsidRDefault="009C0270" w:rsidP="00B550B5">
      <w:pPr>
        <w:pStyle w:val="EX"/>
      </w:pPr>
      <w:ins w:id="9" w:author="Qualcomm User" w:date="2024-07-12T10:38:00Z" w16du:dateUtc="2024-07-12T17:38:00Z">
        <w:r>
          <w:t>[x]</w:t>
        </w:r>
        <w:r>
          <w:tab/>
          <w:t>3GPP TS 23.237: "</w:t>
        </w:r>
      </w:ins>
      <w:ins w:id="10" w:author="Qualcomm User" w:date="2024-07-12T10:39:00Z" w16du:dateUtc="2024-07-12T17:39:00Z">
        <w:r w:rsidR="00B550B5" w:rsidRPr="00B550B5">
          <w:t>IP Multimedia Subsystem (IMS) Service Continuity; Stage 2</w:t>
        </w:r>
      </w:ins>
      <w:ins w:id="11" w:author="Qualcomm User" w:date="2024-07-12T10:38:00Z" w16du:dateUtc="2024-07-12T17:38:00Z">
        <w:r>
          <w:t>"</w:t>
        </w:r>
      </w:ins>
      <w:ins w:id="12" w:author="Qualcomm User" w:date="2024-07-12T10:39:00Z" w16du:dateUtc="2024-07-12T17:39:00Z">
        <w:r w:rsidR="00B550B5">
          <w:t>.</w:t>
        </w:r>
      </w:ins>
    </w:p>
    <w:p w14:paraId="474E38A6" w14:textId="2042441C" w:rsidR="00C749DD" w:rsidRPr="00FC7455" w:rsidRDefault="00C749DD" w:rsidP="00C74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42C4590C" w14:textId="4B848D17" w:rsidR="008D0B6B" w:rsidRPr="005A2371" w:rsidRDefault="563305FF" w:rsidP="255D0442">
      <w:pPr>
        <w:pStyle w:val="Heading2"/>
        <w:rPr>
          <w:lang w:eastAsia="zh-CN"/>
        </w:rPr>
      </w:pPr>
      <w:r w:rsidRPr="255D0442">
        <w:rPr>
          <w:lang w:eastAsia="zh-CN"/>
        </w:rPr>
        <w:t>8.</w:t>
      </w:r>
      <w:r w:rsidR="335807EF" w:rsidRPr="255D0442">
        <w:rPr>
          <w:lang w:eastAsia="zh-CN"/>
        </w:rPr>
        <w:t>1</w:t>
      </w:r>
      <w:r w:rsidR="008D0B6B">
        <w:tab/>
      </w:r>
      <w:r w:rsidRPr="255D0442">
        <w:t xml:space="preserve">Conclusions for </w:t>
      </w:r>
      <w:bookmarkEnd w:id="5"/>
      <w:bookmarkEnd w:id="6"/>
      <w:r w:rsidR="335807EF" w:rsidRPr="255D0442">
        <w:t>DualSteer</w:t>
      </w:r>
    </w:p>
    <w:p w14:paraId="5130D6EB" w14:textId="09B861EB" w:rsidR="002F63E7" w:rsidRPr="00FF36FA" w:rsidDel="00F96B5D" w:rsidRDefault="002F63E7" w:rsidP="002F63E7">
      <w:pPr>
        <w:pStyle w:val="EditorsNote"/>
        <w:rPr>
          <w:del w:id="13" w:author="Qualcomm User" w:date="2024-07-05T12:44:00Z" w16du:dateUtc="2024-07-05T19:44:00Z"/>
          <w:lang w:val="en-US"/>
        </w:rPr>
      </w:pPr>
      <w:del w:id="14" w:author="Qualcomm User" w:date="2024-07-05T12:44:00Z" w16du:dateUtc="2024-07-05T19:44:00Z">
        <w:r w:rsidDel="00F96B5D">
          <w:delText>Editor's note:</w:delText>
        </w:r>
        <w:r w:rsidRPr="005A2371" w:rsidDel="00F96B5D">
          <w:tab/>
          <w:delText>This clause will list conclusions that ha</w:delText>
        </w:r>
        <w:r w:rsidDel="00F96B5D">
          <w:delText>ve</w:delText>
        </w:r>
        <w:r w:rsidRPr="005A2371" w:rsidDel="00F96B5D">
          <w:delText xml:space="preserve"> been agreed during the course of the study item activities</w:delText>
        </w:r>
        <w:r w:rsidDel="00F96B5D">
          <w:delText xml:space="preserve"> for DualSteer</w:delText>
        </w:r>
        <w:r w:rsidRPr="005A2371" w:rsidDel="00F96B5D">
          <w:rPr>
            <w:lang w:val="en-US"/>
          </w:rPr>
          <w:delText>.</w:delText>
        </w:r>
      </w:del>
    </w:p>
    <w:p w14:paraId="39116DB4" w14:textId="77777777" w:rsidR="0041150D" w:rsidRDefault="0041150D" w:rsidP="0041150D">
      <w:pPr>
        <w:pStyle w:val="Heading3"/>
        <w:rPr>
          <w:ins w:id="15" w:author="Qualcomm User" w:date="2024-07-23T08:27:00Z" w16du:dateUtc="2024-07-23T15:27:00Z"/>
          <w:lang w:val="en-US"/>
        </w:rPr>
      </w:pPr>
      <w:ins w:id="16" w:author="Qualcomm User" w:date="2024-07-18T14:51:00Z" w16du:dateUtc="2024-07-18T21:51:00Z">
        <w:r>
          <w:rPr>
            <w:lang w:val="en-US" w:eastAsia="zh-CN"/>
          </w:rPr>
          <w:t>8.1.xy</w:t>
        </w:r>
        <w:r>
          <w:tab/>
        </w:r>
        <w:r>
          <w:rPr>
            <w:lang w:val="en-US" w:eastAsia="zh-CN"/>
          </w:rPr>
          <w:t xml:space="preserve">KI#1.3 </w:t>
        </w:r>
        <w:r w:rsidRPr="0067011E">
          <w:rPr>
            <w:lang w:val="en-US"/>
          </w:rPr>
          <w:t>Session management</w:t>
        </w:r>
        <w:r w:rsidRPr="0067011E">
          <w:rPr>
            <w:rFonts w:hint="eastAsia"/>
            <w:lang w:val="en-US"/>
          </w:rPr>
          <w:t xml:space="preserve"> aspects</w:t>
        </w:r>
        <w:r w:rsidRPr="008C5A57">
          <w:rPr>
            <w:lang w:val="en-US"/>
          </w:rPr>
          <w:t xml:space="preserve"> for DualSteer</w:t>
        </w:r>
      </w:ins>
    </w:p>
    <w:p w14:paraId="0CB23CB7" w14:textId="77777777" w:rsidR="001C1866" w:rsidRDefault="001C1866" w:rsidP="001C1866">
      <w:pPr>
        <w:pStyle w:val="Heading4"/>
        <w:rPr>
          <w:ins w:id="17" w:author="Qualcomm User" w:date="2024-07-23T08:27:00Z" w16du:dateUtc="2024-07-23T15:27:00Z"/>
          <w:lang w:val="en-US" w:eastAsia="zh-CN"/>
        </w:rPr>
      </w:pPr>
      <w:ins w:id="18" w:author="Qualcomm User" w:date="2024-07-23T08:27:00Z" w16du:dateUtc="2024-07-23T15:27:00Z">
        <w:r>
          <w:rPr>
            <w:lang w:val="en-US" w:eastAsia="zh-CN"/>
          </w:rPr>
          <w:t>8.1.xy.1</w:t>
        </w:r>
        <w:r>
          <w:tab/>
        </w:r>
        <w:r>
          <w:rPr>
            <w:lang w:val="en-US" w:eastAsia="zh-CN"/>
          </w:rPr>
          <w:t>Generic aspects</w:t>
        </w:r>
      </w:ins>
    </w:p>
    <w:p w14:paraId="31B1AC2A" w14:textId="59910762" w:rsidR="001C1866" w:rsidRPr="00FC7455" w:rsidRDefault="001C1866" w:rsidP="001C1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SKIP TEXT FOR GENERIC ASPECTS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CAA6868" w14:textId="74D12186" w:rsidR="0041150D" w:rsidRPr="00BF2660" w:rsidRDefault="0041150D" w:rsidP="0041150D">
      <w:pPr>
        <w:pStyle w:val="Heading4"/>
        <w:rPr>
          <w:ins w:id="19" w:author="Qualcomm User" w:date="2024-07-18T14:51:00Z" w16du:dateUtc="2024-07-18T21:51:00Z"/>
        </w:rPr>
      </w:pPr>
      <w:ins w:id="20" w:author="Qualcomm User" w:date="2024-07-18T14:51:00Z" w16du:dateUtc="2024-07-18T21:51:00Z">
        <w:r>
          <w:rPr>
            <w:lang w:val="en-US"/>
          </w:rPr>
          <w:t>8.1.xy.</w:t>
        </w:r>
      </w:ins>
      <w:ins w:id="21" w:author="Qualcomm User" w:date="2024-07-23T08:26:00Z" w16du:dateUtc="2024-07-23T15:26:00Z">
        <w:r w:rsidR="001C1866">
          <w:rPr>
            <w:lang w:val="en-US"/>
          </w:rPr>
          <w:t>2</w:t>
        </w:r>
      </w:ins>
      <w:ins w:id="22" w:author="Qualcomm User" w:date="2024-07-18T14:51:00Z" w16du:dateUtc="2024-07-18T21:51:00Z">
        <w:r>
          <w:rPr>
            <w:lang w:val="en-US"/>
          </w:rPr>
          <w:tab/>
          <w:t>Handling of IMS MMTel sessions</w:t>
        </w:r>
      </w:ins>
    </w:p>
    <w:p w14:paraId="60744BB3" w14:textId="0563AF53" w:rsidR="0041150D" w:rsidRDefault="0041150D" w:rsidP="0041150D">
      <w:pPr>
        <w:pStyle w:val="B1"/>
        <w:ind w:left="0" w:firstLine="0"/>
        <w:rPr>
          <w:ins w:id="23" w:author="Qualcomm User" w:date="2024-07-18T14:51:00Z" w16du:dateUtc="2024-07-18T21:51:00Z"/>
          <w:lang w:val="en-US"/>
        </w:rPr>
      </w:pPr>
      <w:ins w:id="24" w:author="Qualcomm User" w:date="2024-07-18T14:51:00Z" w16du:dateUtc="2024-07-18T21:51:00Z">
        <w:r>
          <w:rPr>
            <w:lang w:val="en-US"/>
          </w:rPr>
          <w:t>To handle Mobile Originated and Mobile Terminated IMS MMTel sessions, the following is concluded.</w:t>
        </w:r>
      </w:ins>
    </w:p>
    <w:p w14:paraId="6888FDD9" w14:textId="68CB6ECB" w:rsidR="0041150D" w:rsidRPr="00607573" w:rsidRDefault="0041150D" w:rsidP="0041150D">
      <w:pPr>
        <w:rPr>
          <w:ins w:id="25" w:author="Qualcomm User" w:date="2024-07-18T14:51:00Z" w16du:dateUtc="2024-07-18T21:51:00Z"/>
          <w:b/>
          <w:bCs/>
          <w:lang w:eastAsia="ko-KR"/>
        </w:rPr>
      </w:pPr>
      <w:ins w:id="26" w:author="Qualcomm User" w:date="2024-07-18T14:51:00Z" w16du:dateUtc="2024-07-18T21:51:00Z">
        <w:r w:rsidRPr="00607573">
          <w:rPr>
            <w:b/>
            <w:bCs/>
            <w:lang w:eastAsia="ko-KR"/>
          </w:rPr>
          <w:t>Solution A:</w:t>
        </w:r>
        <w:r w:rsidRPr="00607573">
          <w:rPr>
            <w:b/>
            <w:bCs/>
          </w:rPr>
          <w:t xml:space="preserve"> </w:t>
        </w:r>
        <w:r w:rsidRPr="00607573">
          <w:rPr>
            <w:b/>
            <w:bCs/>
            <w:lang w:eastAsia="ko-KR"/>
          </w:rPr>
          <w:t>Only one MSISDN active for IMS service with the DualSteer Device</w:t>
        </w:r>
      </w:ins>
      <w:ins w:id="27" w:author="Qualcomm User" w:date="2024-07-23T08:26:00Z" w16du:dateUtc="2024-07-23T15:26:00Z">
        <w:r w:rsidR="00306758">
          <w:rPr>
            <w:b/>
            <w:bCs/>
            <w:lang w:eastAsia="ko-KR"/>
          </w:rPr>
          <w:t>.</w:t>
        </w:r>
      </w:ins>
    </w:p>
    <w:p w14:paraId="6A7F5648" w14:textId="77777777" w:rsidR="0041150D" w:rsidRPr="003801E7" w:rsidRDefault="0041150D" w:rsidP="0041150D">
      <w:pPr>
        <w:rPr>
          <w:ins w:id="28" w:author="Qualcomm User" w:date="2024-07-18T14:51:00Z" w16du:dateUtc="2024-07-18T21:51:00Z"/>
          <w:lang w:eastAsia="ko-KR"/>
        </w:rPr>
      </w:pPr>
      <w:ins w:id="29" w:author="Qualcomm User" w:date="2024-07-18T14:51:00Z" w16du:dateUtc="2024-07-18T21:51:00Z">
        <w:r>
          <w:rPr>
            <w:lang w:eastAsia="ko-KR"/>
          </w:rPr>
          <w:t>This approach assumes the following:</w:t>
        </w:r>
      </w:ins>
    </w:p>
    <w:p w14:paraId="321DE9F0" w14:textId="4A2D07DC" w:rsidR="0041150D" w:rsidRPr="00B44889" w:rsidRDefault="0041150D" w:rsidP="0041150D">
      <w:pPr>
        <w:pStyle w:val="B1"/>
        <w:rPr>
          <w:ins w:id="30" w:author="Qualcomm User" w:date="2024-07-18T14:51:00Z" w16du:dateUtc="2024-07-18T21:51:00Z"/>
          <w:lang w:eastAsia="ko-KR"/>
        </w:rPr>
      </w:pPr>
      <w:ins w:id="31" w:author="Qualcomm User" w:date="2024-07-18T14:51:00Z" w16du:dateUtc="2024-07-18T21:51:00Z">
        <w:r>
          <w:rPr>
            <w:lang w:eastAsia="ko-KR"/>
          </w:rPr>
          <w:t>-</w:t>
        </w:r>
        <w:r>
          <w:rPr>
            <w:lang w:eastAsia="ko-KR"/>
          </w:rPr>
          <w:tab/>
          <w:t>Only o</w:t>
        </w:r>
        <w:r w:rsidRPr="00B44889">
          <w:rPr>
            <w:lang w:eastAsia="ko-KR"/>
          </w:rPr>
          <w:t xml:space="preserve">ne of the UEs/stacks </w:t>
        </w:r>
        <w:r>
          <w:rPr>
            <w:lang w:eastAsia="ko-KR"/>
          </w:rPr>
          <w:t>of the DualSteer Device is allocated an MSISDN that is successfully registered to the</w:t>
        </w:r>
        <w:r w:rsidRPr="00B44889">
          <w:rPr>
            <w:lang w:eastAsia="ko-KR"/>
          </w:rPr>
          <w:t xml:space="preserve"> IMS. The other UE/stack </w:t>
        </w:r>
        <w:r>
          <w:rPr>
            <w:lang w:eastAsia="ko-KR"/>
          </w:rPr>
          <w:t xml:space="preserve">of the DualSteer device </w:t>
        </w:r>
        <w:r w:rsidRPr="00B44889">
          <w:rPr>
            <w:lang w:eastAsia="ko-KR"/>
          </w:rPr>
          <w:t>may</w:t>
        </w:r>
        <w:r>
          <w:rPr>
            <w:lang w:eastAsia="ko-KR"/>
          </w:rPr>
          <w:t>,</w:t>
        </w:r>
        <w:r w:rsidRPr="00B44889">
          <w:rPr>
            <w:lang w:eastAsia="ko-KR"/>
          </w:rPr>
          <w:t xml:space="preserve"> </w:t>
        </w:r>
        <w:r>
          <w:rPr>
            <w:lang w:eastAsia="ko-KR"/>
          </w:rPr>
          <w:t>but does not have to,</w:t>
        </w:r>
        <w:r w:rsidRPr="00B44889">
          <w:rPr>
            <w:lang w:eastAsia="ko-KR"/>
          </w:rPr>
          <w:t xml:space="preserve"> have </w:t>
        </w:r>
        <w:r>
          <w:rPr>
            <w:lang w:eastAsia="ko-KR"/>
          </w:rPr>
          <w:t xml:space="preserve">an </w:t>
        </w:r>
        <w:r w:rsidRPr="00B44889">
          <w:rPr>
            <w:lang w:eastAsia="ko-KR"/>
          </w:rPr>
          <w:t>MSISDN</w:t>
        </w:r>
        <w:r>
          <w:rPr>
            <w:lang w:eastAsia="ko-KR"/>
          </w:rPr>
          <w:t xml:space="preserve"> but, in any case, it does not have an IMS subscription and is not registered to IMS</w:t>
        </w:r>
        <w:r w:rsidRPr="00B44889">
          <w:rPr>
            <w:lang w:eastAsia="ko-KR"/>
          </w:rPr>
          <w:t>.</w:t>
        </w:r>
      </w:ins>
    </w:p>
    <w:p w14:paraId="40A4779A" w14:textId="77777777" w:rsidR="0041150D" w:rsidRDefault="0041150D" w:rsidP="0041150D">
      <w:pPr>
        <w:pStyle w:val="B1"/>
        <w:ind w:left="0" w:firstLine="0"/>
        <w:rPr>
          <w:ins w:id="32" w:author="Qualcomm User" w:date="2024-07-18T14:51:00Z" w16du:dateUtc="2024-07-18T21:51:00Z"/>
          <w:lang w:eastAsia="ko-KR"/>
        </w:rPr>
      </w:pPr>
      <w:ins w:id="33" w:author="Qualcomm User" w:date="2024-07-18T14:51:00Z" w16du:dateUtc="2024-07-18T21:51:00Z">
        <w:r>
          <w:rPr>
            <w:lang w:eastAsia="ko-KR"/>
          </w:rPr>
          <w:t>To address the scenario above, the simplest solution is to apply Solution 1.11, with the following caveats:</w:t>
        </w:r>
      </w:ins>
    </w:p>
    <w:p w14:paraId="008D1981" w14:textId="6C892F2B" w:rsidR="0041150D" w:rsidRDefault="0041150D" w:rsidP="0041150D">
      <w:pPr>
        <w:pStyle w:val="B1"/>
        <w:rPr>
          <w:ins w:id="34" w:author="Qualcomm User" w:date="2024-07-18T14:51:00Z" w16du:dateUtc="2024-07-18T21:51:00Z"/>
        </w:rPr>
      </w:pPr>
      <w:ins w:id="35" w:author="Qualcomm User" w:date="2024-07-18T14:51:00Z" w16du:dateUtc="2024-07-18T21:51:00Z">
        <w:r>
          <w:t>-</w:t>
        </w:r>
        <w:r>
          <w:tab/>
          <w:t>The list of allowed PLMN/RAT combinations for the UE/stack registered to IMS should be as extensive as possible, e.g., similar to those used for UEs without DualSteer subscription, so to maximize the chances of that UE/stack to be in coverage;</w:t>
        </w:r>
      </w:ins>
    </w:p>
    <w:p w14:paraId="40181313" w14:textId="77777777" w:rsidR="0041150D" w:rsidRDefault="0041150D" w:rsidP="0041150D">
      <w:pPr>
        <w:pStyle w:val="B1"/>
        <w:rPr>
          <w:ins w:id="36" w:author="Qualcomm User" w:date="2024-07-18T14:51:00Z" w16du:dateUtc="2024-07-18T21:51:00Z"/>
        </w:rPr>
      </w:pPr>
      <w:ins w:id="37" w:author="Qualcomm User" w:date="2024-07-18T14:51:00Z" w16du:dateUtc="2024-07-18T21:51:00Z">
        <w:r>
          <w:t>NOTE: The aspects related to PLMN/RAT selection are pending SA1/CT1 progress.</w:t>
        </w:r>
      </w:ins>
    </w:p>
    <w:p w14:paraId="76A095FE" w14:textId="77777777" w:rsidR="0041150D" w:rsidRPr="007D1061" w:rsidRDefault="0041150D" w:rsidP="0041150D">
      <w:pPr>
        <w:pStyle w:val="B1"/>
        <w:rPr>
          <w:ins w:id="38" w:author="Qualcomm User" w:date="2024-07-18T14:51:00Z" w16du:dateUtc="2024-07-18T21:51:00Z"/>
        </w:rPr>
      </w:pPr>
      <w:ins w:id="39" w:author="Qualcomm User" w:date="2024-07-18T14:51:00Z" w16du:dateUtc="2024-07-18T21:51:00Z">
        <w:r>
          <w:t>-</w:t>
        </w:r>
        <w:r>
          <w:tab/>
          <w:t>The DualSteer UE Rules sent to that UE/stack for the IMS traffic should not allow switching the traffic to the other (non-IMS registered) UE.</w:t>
        </w:r>
      </w:ins>
    </w:p>
    <w:p w14:paraId="09A731A1" w14:textId="77777777" w:rsidR="0041150D" w:rsidRPr="00215608" w:rsidRDefault="0041150D" w:rsidP="0041150D">
      <w:pPr>
        <w:rPr>
          <w:ins w:id="40" w:author="Qualcomm User" w:date="2024-07-18T14:51:00Z" w16du:dateUtc="2024-07-18T21:51:00Z"/>
          <w:lang w:val="en-US" w:eastAsia="ko-KR"/>
        </w:rPr>
      </w:pPr>
      <w:ins w:id="41" w:author="Qualcomm User" w:date="2024-07-18T14:51:00Z" w16du:dateUtc="2024-07-18T21:51:00Z">
        <w:r w:rsidRPr="00215608">
          <w:rPr>
            <w:lang w:val="en-US" w:eastAsia="ko-KR"/>
          </w:rPr>
          <w:t xml:space="preserve">No impact on standard </w:t>
        </w:r>
        <w:r>
          <w:rPr>
            <w:lang w:val="en-US" w:eastAsia="ko-KR"/>
          </w:rPr>
          <w:t xml:space="preserve">is </w:t>
        </w:r>
        <w:r w:rsidRPr="00215608">
          <w:rPr>
            <w:lang w:val="en-US" w:eastAsia="ko-KR"/>
          </w:rPr>
          <w:t>foreseen</w:t>
        </w:r>
        <w:r>
          <w:rPr>
            <w:lang w:val="en-US" w:eastAsia="ko-KR"/>
          </w:rPr>
          <w:t xml:space="preserve"> in addition to the impacts already identifier for Solution 1.11</w:t>
        </w:r>
        <w:r w:rsidRPr="00215608">
          <w:rPr>
            <w:lang w:val="en-US" w:eastAsia="ko-KR"/>
          </w:rPr>
          <w:t xml:space="preserve">. </w:t>
        </w:r>
      </w:ins>
    </w:p>
    <w:p w14:paraId="6E27A6CE" w14:textId="7B30D4D4" w:rsidR="0041150D" w:rsidRPr="00607573" w:rsidRDefault="0041150D" w:rsidP="0041150D">
      <w:pPr>
        <w:rPr>
          <w:ins w:id="42" w:author="Qualcomm User" w:date="2024-07-18T14:51:00Z" w16du:dateUtc="2024-07-18T21:51:00Z"/>
          <w:b/>
          <w:bCs/>
          <w:lang w:eastAsia="ko-KR"/>
        </w:rPr>
      </w:pPr>
      <w:ins w:id="43" w:author="Qualcomm User" w:date="2024-07-18T14:51:00Z" w16du:dateUtc="2024-07-18T21:51:00Z">
        <w:r w:rsidRPr="00607573">
          <w:rPr>
            <w:b/>
            <w:bCs/>
            <w:lang w:eastAsia="ko-KR"/>
          </w:rPr>
          <w:t>Solution B: Two MSISDNs allocated to DualSteer Device, both are active for IMS service</w:t>
        </w:r>
      </w:ins>
      <w:ins w:id="44" w:author="Qualcomm User" w:date="2024-07-23T08:25:00Z" w16du:dateUtc="2024-07-23T15:25:00Z">
        <w:r w:rsidR="00306758">
          <w:rPr>
            <w:b/>
            <w:bCs/>
            <w:lang w:eastAsia="ko-KR"/>
          </w:rPr>
          <w:t xml:space="preserve">, </w:t>
        </w:r>
        <w:r w:rsidR="00306758" w:rsidRPr="00306758">
          <w:rPr>
            <w:b/>
            <w:bCs/>
            <w:lang w:eastAsia="ko-KR"/>
          </w:rPr>
          <w:t>but only one is visible to users</w:t>
        </w:r>
      </w:ins>
      <w:ins w:id="45" w:author="Qualcomm User" w:date="2024-07-23T08:26:00Z" w16du:dateUtc="2024-07-23T15:26:00Z">
        <w:r w:rsidR="00306758">
          <w:rPr>
            <w:b/>
            <w:bCs/>
            <w:lang w:eastAsia="ko-KR"/>
          </w:rPr>
          <w:t>.</w:t>
        </w:r>
      </w:ins>
    </w:p>
    <w:p w14:paraId="02372B52" w14:textId="77777777" w:rsidR="0041150D" w:rsidRPr="00B11883" w:rsidRDefault="0041150D" w:rsidP="0041150D">
      <w:pPr>
        <w:rPr>
          <w:ins w:id="46" w:author="Qualcomm User" w:date="2024-07-18T14:51:00Z" w16du:dateUtc="2024-07-18T21:51:00Z"/>
          <w:lang w:val="en-US" w:eastAsia="ko-KR"/>
        </w:rPr>
      </w:pPr>
      <w:ins w:id="47" w:author="Qualcomm User" w:date="2024-07-18T14:51:00Z" w16du:dateUtc="2024-07-18T21:51:00Z">
        <w:r>
          <w:rPr>
            <w:lang w:val="en-US" w:eastAsia="ko-KR"/>
          </w:rPr>
          <w:t>This approach assumes the following:</w:t>
        </w:r>
      </w:ins>
    </w:p>
    <w:p w14:paraId="19858D48" w14:textId="42A6A5D5" w:rsidR="0041150D" w:rsidRPr="00B11883" w:rsidRDefault="0041150D" w:rsidP="0041150D">
      <w:pPr>
        <w:pStyle w:val="B1"/>
        <w:rPr>
          <w:ins w:id="48" w:author="Qualcomm User" w:date="2024-07-18T14:51:00Z" w16du:dateUtc="2024-07-18T21:51:00Z"/>
          <w:lang w:eastAsia="ko-KR"/>
        </w:rPr>
      </w:pPr>
      <w:ins w:id="49" w:author="Qualcomm User" w:date="2024-07-18T14:51:00Z" w16du:dateUtc="2024-07-18T21:51:00Z">
        <w:r>
          <w:rPr>
            <w:lang w:eastAsia="ko-KR"/>
          </w:rPr>
          <w:t>-</w:t>
        </w:r>
        <w:r>
          <w:rPr>
            <w:lang w:eastAsia="ko-KR"/>
          </w:rPr>
          <w:tab/>
          <w:t>Two MSISDNs are allocated to the DualSteer Device (i.e., o</w:t>
        </w:r>
        <w:r w:rsidRPr="00B11883">
          <w:rPr>
            <w:lang w:eastAsia="ko-KR"/>
          </w:rPr>
          <w:t xml:space="preserve">ne MSISDN </w:t>
        </w:r>
        <w:r>
          <w:rPr>
            <w:lang w:eastAsia="ko-KR"/>
          </w:rPr>
          <w:t>for each UE) and are active for the IMS MMTel service</w:t>
        </w:r>
        <w:r w:rsidRPr="00B11883">
          <w:rPr>
            <w:lang w:eastAsia="ko-KR"/>
          </w:rPr>
          <w:t>, but only one of the two is visible/known to the users for MO/MT IMS calls</w:t>
        </w:r>
        <w:r>
          <w:rPr>
            <w:lang w:eastAsia="ko-KR"/>
          </w:rPr>
          <w:t>.</w:t>
        </w:r>
      </w:ins>
    </w:p>
    <w:p w14:paraId="3389C83E" w14:textId="77777777" w:rsidR="0041150D" w:rsidRDefault="0041150D" w:rsidP="0041150D">
      <w:pPr>
        <w:pStyle w:val="B1"/>
        <w:rPr>
          <w:ins w:id="50" w:author="Qualcomm User" w:date="2024-07-18T14:51:00Z" w16du:dateUtc="2024-07-18T21:51:00Z"/>
          <w:lang w:eastAsia="ko-KR"/>
        </w:rPr>
      </w:pPr>
      <w:ins w:id="51" w:author="Qualcomm User" w:date="2024-07-18T14:51:00Z" w16du:dateUtc="2024-07-18T21:5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</w:t>
        </w:r>
        <w:r w:rsidRPr="00B11883">
          <w:rPr>
            <w:lang w:eastAsia="ko-KR"/>
          </w:rPr>
          <w:t>UE/stack currently registered for IMS is NOT handed over to the PLMN/RAT combination currently used by the other UE/stack</w:t>
        </w:r>
      </w:ins>
    </w:p>
    <w:p w14:paraId="47D3CF22" w14:textId="77777777" w:rsidR="0041150D" w:rsidRPr="00B11883" w:rsidRDefault="0041150D" w:rsidP="0041150D">
      <w:pPr>
        <w:pStyle w:val="B1"/>
        <w:rPr>
          <w:ins w:id="52" w:author="Qualcomm User" w:date="2024-07-18T14:51:00Z" w16du:dateUtc="2024-07-18T21:51:00Z"/>
          <w:lang w:eastAsia="ko-KR"/>
        </w:rPr>
      </w:pPr>
      <w:ins w:id="53" w:author="Qualcomm User" w:date="2024-07-18T14:51:00Z" w16du:dateUtc="2024-07-18T21:51:00Z">
        <w:r>
          <w:rPr>
            <w:lang w:eastAsia="ko-KR"/>
          </w:rPr>
          <w:t>-</w:t>
        </w:r>
        <w:r>
          <w:rPr>
            <w:lang w:eastAsia="ko-KR"/>
          </w:rPr>
          <w:tab/>
          <w:t>Both UE and IMS system support the Inter-UE Transfer procedure.</w:t>
        </w:r>
      </w:ins>
    </w:p>
    <w:p w14:paraId="23BE38AD" w14:textId="77777777" w:rsidR="0041150D" w:rsidRDefault="0041150D" w:rsidP="0041150D">
      <w:pPr>
        <w:pStyle w:val="B1"/>
        <w:ind w:left="0" w:firstLine="0"/>
        <w:rPr>
          <w:ins w:id="54" w:author="Qualcomm User" w:date="2024-07-18T14:51:00Z" w16du:dateUtc="2024-07-18T21:51:00Z"/>
          <w:lang w:val="en-US"/>
        </w:rPr>
      </w:pPr>
      <w:ins w:id="55" w:author="Qualcomm User" w:date="2024-07-18T14:51:00Z" w16du:dateUtc="2024-07-18T21:51:00Z">
        <w:r>
          <w:rPr>
            <w:lang w:val="en-US" w:eastAsia="ko-KR"/>
          </w:rPr>
          <w:t xml:space="preserve">With the assumptions above, the solution is based on executing the Inter-UE Transfer procedure described in TS 23.237 [x] clause </w:t>
        </w:r>
        <w:r>
          <w:t>6a.6.1.</w:t>
        </w:r>
      </w:ins>
    </w:p>
    <w:p w14:paraId="5390F8D9" w14:textId="77777777" w:rsidR="0041150D" w:rsidRDefault="0041150D" w:rsidP="0041150D">
      <w:pPr>
        <w:pStyle w:val="B1"/>
        <w:ind w:left="0" w:firstLine="0"/>
        <w:rPr>
          <w:ins w:id="56" w:author="Qualcomm User" w:date="2024-07-18T14:51:00Z" w16du:dateUtc="2024-07-18T21:51:00Z"/>
          <w:lang w:val="en-US" w:eastAsia="ko-KR"/>
        </w:rPr>
      </w:pPr>
      <w:ins w:id="57" w:author="Qualcomm User" w:date="2024-07-18T14:51:00Z" w16du:dateUtc="2024-07-18T21:51:00Z">
        <w:r w:rsidRPr="00B11883">
          <w:rPr>
            <w:lang w:val="en-US" w:eastAsia="ko-KR"/>
          </w:rPr>
          <w:t>No impact on standard</w:t>
        </w:r>
        <w:r>
          <w:rPr>
            <w:lang w:val="en-US" w:eastAsia="ko-KR"/>
          </w:rPr>
          <w:t xml:space="preserve">s is </w:t>
        </w:r>
        <w:r w:rsidRPr="00B11883">
          <w:rPr>
            <w:lang w:val="en-US" w:eastAsia="ko-KR"/>
          </w:rPr>
          <w:t>foreseen</w:t>
        </w:r>
        <w:r>
          <w:rPr>
            <w:lang w:val="en-US" w:eastAsia="ko-KR"/>
          </w:rPr>
          <w:t>.</w:t>
        </w:r>
      </w:ins>
    </w:p>
    <w:p w14:paraId="76F55316" w14:textId="647C760C" w:rsidR="0041150D" w:rsidRPr="00BF2660" w:rsidRDefault="0041150D" w:rsidP="0041150D">
      <w:pPr>
        <w:pStyle w:val="Heading4"/>
        <w:rPr>
          <w:ins w:id="58" w:author="Qualcomm User" w:date="2024-07-18T14:51:00Z" w16du:dateUtc="2024-07-18T21:51:00Z"/>
        </w:rPr>
      </w:pPr>
      <w:ins w:id="59" w:author="Qualcomm User" w:date="2024-07-18T14:51:00Z" w16du:dateUtc="2024-07-18T21:51:00Z">
        <w:r>
          <w:rPr>
            <w:lang w:val="en-US"/>
          </w:rPr>
          <w:t>8.1.xy.</w:t>
        </w:r>
      </w:ins>
      <w:ins w:id="60" w:author="Qualcomm User" w:date="2024-07-23T08:26:00Z" w16du:dateUtc="2024-07-23T15:26:00Z">
        <w:r w:rsidR="001C1866">
          <w:rPr>
            <w:lang w:val="en-US"/>
          </w:rPr>
          <w:t>3</w:t>
        </w:r>
      </w:ins>
      <w:ins w:id="61" w:author="Qualcomm User" w:date="2024-07-18T14:51:00Z" w16du:dateUtc="2024-07-18T21:51:00Z">
        <w:r>
          <w:rPr>
            <w:lang w:val="en-US"/>
          </w:rPr>
          <w:tab/>
          <w:t>Handling of SMS over NAS</w:t>
        </w:r>
      </w:ins>
    </w:p>
    <w:p w14:paraId="06A64E10" w14:textId="6471C835" w:rsidR="0041150D" w:rsidRDefault="0041150D" w:rsidP="0041150D">
      <w:pPr>
        <w:pStyle w:val="B1"/>
        <w:ind w:left="0" w:firstLine="0"/>
        <w:rPr>
          <w:ins w:id="62" w:author="Qualcomm User" w:date="2024-07-18T14:51:00Z" w16du:dateUtc="2024-07-18T21:51:00Z"/>
          <w:lang w:val="en-US"/>
        </w:rPr>
      </w:pPr>
      <w:ins w:id="63" w:author="Qualcomm User" w:date="2024-07-18T14:51:00Z" w16du:dateUtc="2024-07-18T21:51:00Z">
        <w:r>
          <w:rPr>
            <w:lang w:val="en-US"/>
          </w:rPr>
          <w:t xml:space="preserve">SMS over NAS sent to/from UEs of a DualSteer Device are handled as per Rel-18. </w:t>
        </w:r>
      </w:ins>
      <w:ins w:id="64" w:author="Qualcomm User" w:date="2024-07-18T14:56:00Z" w16du:dateUtc="2024-07-18T21:56:00Z">
        <w:r w:rsidR="0045112F" w:rsidRPr="00816CD9">
          <w:rPr>
            <w:lang w:val="en-US"/>
          </w:rPr>
          <w:t>For simplicity, o</w:t>
        </w:r>
      </w:ins>
      <w:ins w:id="65" w:author="Qualcomm User" w:date="2024-07-18T14:54:00Z" w16du:dateUtc="2024-07-18T21:54:00Z">
        <w:r w:rsidR="00DC5415" w:rsidRPr="00816CD9">
          <w:rPr>
            <w:lang w:val="en-US"/>
          </w:rPr>
          <w:t xml:space="preserve">nly one </w:t>
        </w:r>
      </w:ins>
      <w:ins w:id="66" w:author="Qualcomm User" w:date="2024-07-18T14:55:00Z" w16du:dateUtc="2024-07-18T21:55:00Z">
        <w:r w:rsidR="002D32AE" w:rsidRPr="00816CD9">
          <w:rPr>
            <w:lang w:val="en-US"/>
          </w:rPr>
          <w:t xml:space="preserve">MSIDN should be </w:t>
        </w:r>
        <w:r w:rsidR="004F48F8" w:rsidRPr="00816CD9">
          <w:rPr>
            <w:lang w:val="en-US"/>
          </w:rPr>
          <w:t>vi</w:t>
        </w:r>
        <w:r w:rsidR="000D33A8" w:rsidRPr="00816CD9">
          <w:rPr>
            <w:lang w:val="en-US"/>
          </w:rPr>
          <w:t xml:space="preserve">sible/known </w:t>
        </w:r>
        <w:r w:rsidR="00640E44" w:rsidRPr="00816CD9">
          <w:rPr>
            <w:lang w:val="en-US"/>
          </w:rPr>
          <w:t xml:space="preserve">to </w:t>
        </w:r>
      </w:ins>
      <w:ins w:id="67" w:author="Qualcomm User" w:date="2024-07-18T14:56:00Z" w16du:dateUtc="2024-07-18T21:56:00Z">
        <w:r w:rsidR="000958FB" w:rsidRPr="00816CD9">
          <w:rPr>
            <w:lang w:val="en-US"/>
          </w:rPr>
          <w:t>the us</w:t>
        </w:r>
        <w:r w:rsidR="0045112F" w:rsidRPr="00816CD9">
          <w:rPr>
            <w:lang w:val="en-US"/>
          </w:rPr>
          <w:t>ers</w:t>
        </w:r>
      </w:ins>
      <w:ins w:id="68" w:author="Qualcomm User" w:date="2024-07-18T14:57:00Z" w16du:dateUtc="2024-07-18T21:57:00Z">
        <w:r w:rsidR="007C349C" w:rsidRPr="00816CD9">
          <w:rPr>
            <w:lang w:val="en-US"/>
          </w:rPr>
          <w:t xml:space="preserve"> for a DualSteer Device</w:t>
        </w:r>
      </w:ins>
      <w:ins w:id="69" w:author="Qualcomm User" w:date="2024-07-18T14:56:00Z" w16du:dateUtc="2024-07-18T21:56:00Z">
        <w:r w:rsidR="0045112F" w:rsidRPr="00816CD9">
          <w:rPr>
            <w:lang w:val="en-US"/>
          </w:rPr>
          <w:t xml:space="preserve">. </w:t>
        </w:r>
      </w:ins>
      <w:ins w:id="70" w:author="Qualcomm User" w:date="2024-07-18T14:51:00Z" w16du:dateUtc="2024-07-18T21:51:00Z">
        <w:r w:rsidRPr="00816CD9">
          <w:rPr>
            <w:lang w:val="en-US"/>
          </w:rPr>
          <w:t>No impact on standards is foreseen</w:t>
        </w:r>
        <w:r>
          <w:rPr>
            <w:lang w:val="en-US"/>
          </w:rPr>
          <w:t>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23345FD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577953" w:rsidRDefault="00312BDE" w:rsidP="00312BDE">
      <w:pPr>
        <w:rPr>
          <w:rFonts w:ascii="Arial" w:hAnsi="Arial" w:cs="Arial"/>
          <w:u w:val="single"/>
          <w:lang w:eastAsia="ko-KR"/>
        </w:rPr>
      </w:pPr>
    </w:p>
    <w:sectPr w:rsidR="00312BDE" w:rsidRPr="00577953" w:rsidSect="00154AE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FF704" w14:textId="77777777" w:rsidR="001F75F8" w:rsidRDefault="001F75F8">
      <w:r>
        <w:separator/>
      </w:r>
    </w:p>
  </w:endnote>
  <w:endnote w:type="continuationSeparator" w:id="0">
    <w:p w14:paraId="2BC9E710" w14:textId="77777777" w:rsidR="001F75F8" w:rsidRDefault="001F75F8">
      <w:r>
        <w:continuationSeparator/>
      </w:r>
    </w:p>
  </w:endnote>
  <w:endnote w:type="continuationNotice" w:id="1">
    <w:p w14:paraId="7960C546" w14:textId="77777777" w:rsidR="001F75F8" w:rsidRDefault="001F75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492B7" w14:textId="77777777" w:rsidR="001F75F8" w:rsidRDefault="001F75F8">
      <w:r>
        <w:separator/>
      </w:r>
    </w:p>
  </w:footnote>
  <w:footnote w:type="continuationSeparator" w:id="0">
    <w:p w14:paraId="2BC7D57A" w14:textId="77777777" w:rsidR="001F75F8" w:rsidRDefault="001F75F8">
      <w:r>
        <w:continuationSeparator/>
      </w:r>
    </w:p>
  </w:footnote>
  <w:footnote w:type="continuationNotice" w:id="1">
    <w:p w14:paraId="66031FAC" w14:textId="77777777" w:rsidR="001F75F8" w:rsidRDefault="001F75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6523C"/>
    <w:multiLevelType w:val="hybridMultilevel"/>
    <w:tmpl w:val="CD1EB138"/>
    <w:lvl w:ilvl="0" w:tplc="FCC0FCD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C2AE5"/>
    <w:multiLevelType w:val="hybridMultilevel"/>
    <w:tmpl w:val="7FA8F66E"/>
    <w:lvl w:ilvl="0" w:tplc="A3E05C76">
      <w:numFmt w:val="bullet"/>
      <w:lvlText w:val="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863A28"/>
    <w:multiLevelType w:val="hybridMultilevel"/>
    <w:tmpl w:val="7EC82F54"/>
    <w:lvl w:ilvl="0" w:tplc="07BE5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CED6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3013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5412C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40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E1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23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02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2E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8D0C81"/>
    <w:multiLevelType w:val="hybridMultilevel"/>
    <w:tmpl w:val="3D38E1E0"/>
    <w:lvl w:ilvl="0" w:tplc="61A09E9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CE1155"/>
    <w:multiLevelType w:val="multilevel"/>
    <w:tmpl w:val="5E36C36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12E47B0"/>
    <w:multiLevelType w:val="hybridMultilevel"/>
    <w:tmpl w:val="CD8C301C"/>
    <w:lvl w:ilvl="0" w:tplc="2A14C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B88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5404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F325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CAC1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0A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5E42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83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C0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84713693">
    <w:abstractNumId w:val="4"/>
  </w:num>
  <w:num w:numId="2" w16cid:durableId="1272318533">
    <w:abstractNumId w:val="2"/>
  </w:num>
  <w:num w:numId="3" w16cid:durableId="416366409">
    <w:abstractNumId w:val="5"/>
  </w:num>
  <w:num w:numId="4" w16cid:durableId="745421799">
    <w:abstractNumId w:val="8"/>
  </w:num>
  <w:num w:numId="5" w16cid:durableId="1531799006">
    <w:abstractNumId w:val="3"/>
  </w:num>
  <w:num w:numId="6" w16cid:durableId="1848207247">
    <w:abstractNumId w:val="7"/>
  </w:num>
  <w:num w:numId="7" w16cid:durableId="2124301628">
    <w:abstractNumId w:val="1"/>
  </w:num>
  <w:num w:numId="8" w16cid:durableId="1982491688">
    <w:abstractNumId w:val="0"/>
  </w:num>
  <w:num w:numId="9" w16cid:durableId="153035859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14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25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C"/>
    <w:rsid w:val="00012335"/>
    <w:rsid w:val="00012C84"/>
    <w:rsid w:val="00012DFB"/>
    <w:rsid w:val="000133ED"/>
    <w:rsid w:val="00014636"/>
    <w:rsid w:val="00015049"/>
    <w:rsid w:val="0001664E"/>
    <w:rsid w:val="00016AF9"/>
    <w:rsid w:val="00016E21"/>
    <w:rsid w:val="0001742C"/>
    <w:rsid w:val="000177DE"/>
    <w:rsid w:val="00017BFD"/>
    <w:rsid w:val="0002070C"/>
    <w:rsid w:val="00020733"/>
    <w:rsid w:val="0002096A"/>
    <w:rsid w:val="000218A7"/>
    <w:rsid w:val="00021C65"/>
    <w:rsid w:val="000221FF"/>
    <w:rsid w:val="00022E4A"/>
    <w:rsid w:val="00022E70"/>
    <w:rsid w:val="00022F1E"/>
    <w:rsid w:val="000232E2"/>
    <w:rsid w:val="00023B88"/>
    <w:rsid w:val="00023BBE"/>
    <w:rsid w:val="00023BF5"/>
    <w:rsid w:val="0002409A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6DAC"/>
    <w:rsid w:val="00026F77"/>
    <w:rsid w:val="0002714F"/>
    <w:rsid w:val="000271F4"/>
    <w:rsid w:val="000275BE"/>
    <w:rsid w:val="00027FD8"/>
    <w:rsid w:val="000302B3"/>
    <w:rsid w:val="00030978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7AF"/>
    <w:rsid w:val="00033919"/>
    <w:rsid w:val="00033A68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D0"/>
    <w:rsid w:val="00040E26"/>
    <w:rsid w:val="00040FAB"/>
    <w:rsid w:val="00040FF1"/>
    <w:rsid w:val="0004118C"/>
    <w:rsid w:val="00041677"/>
    <w:rsid w:val="0004178E"/>
    <w:rsid w:val="00041968"/>
    <w:rsid w:val="00042381"/>
    <w:rsid w:val="000433F7"/>
    <w:rsid w:val="00043C75"/>
    <w:rsid w:val="0004487B"/>
    <w:rsid w:val="000448FE"/>
    <w:rsid w:val="0004534E"/>
    <w:rsid w:val="0004547F"/>
    <w:rsid w:val="00045758"/>
    <w:rsid w:val="00045AD0"/>
    <w:rsid w:val="00045FB4"/>
    <w:rsid w:val="000466E8"/>
    <w:rsid w:val="00046EF8"/>
    <w:rsid w:val="0004758A"/>
    <w:rsid w:val="000478A3"/>
    <w:rsid w:val="00047DEB"/>
    <w:rsid w:val="0005028E"/>
    <w:rsid w:val="0005034D"/>
    <w:rsid w:val="00050748"/>
    <w:rsid w:val="0005167B"/>
    <w:rsid w:val="0005187F"/>
    <w:rsid w:val="000519EB"/>
    <w:rsid w:val="000519FD"/>
    <w:rsid w:val="00051E5A"/>
    <w:rsid w:val="000521C2"/>
    <w:rsid w:val="00052268"/>
    <w:rsid w:val="0005271B"/>
    <w:rsid w:val="0005288F"/>
    <w:rsid w:val="00053569"/>
    <w:rsid w:val="00053ADD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164"/>
    <w:rsid w:val="0006276B"/>
    <w:rsid w:val="0006298E"/>
    <w:rsid w:val="00062B02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6A"/>
    <w:rsid w:val="00067406"/>
    <w:rsid w:val="000704D7"/>
    <w:rsid w:val="000708AE"/>
    <w:rsid w:val="00071380"/>
    <w:rsid w:val="00071511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7"/>
    <w:rsid w:val="00076333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448"/>
    <w:rsid w:val="00080A67"/>
    <w:rsid w:val="00080E84"/>
    <w:rsid w:val="0008180B"/>
    <w:rsid w:val="0008279E"/>
    <w:rsid w:val="00083C9B"/>
    <w:rsid w:val="000846CD"/>
    <w:rsid w:val="0008483C"/>
    <w:rsid w:val="0008552A"/>
    <w:rsid w:val="000857D0"/>
    <w:rsid w:val="00085A3B"/>
    <w:rsid w:val="00085C2C"/>
    <w:rsid w:val="00085E9C"/>
    <w:rsid w:val="00085EBB"/>
    <w:rsid w:val="0008655D"/>
    <w:rsid w:val="00086967"/>
    <w:rsid w:val="00090E98"/>
    <w:rsid w:val="00091453"/>
    <w:rsid w:val="000917C6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8FB"/>
    <w:rsid w:val="00095989"/>
    <w:rsid w:val="00095ABD"/>
    <w:rsid w:val="00095D94"/>
    <w:rsid w:val="00096BFF"/>
    <w:rsid w:val="0009736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97"/>
    <w:rsid w:val="000A29A7"/>
    <w:rsid w:val="000A2B1A"/>
    <w:rsid w:val="000A312B"/>
    <w:rsid w:val="000A31C4"/>
    <w:rsid w:val="000A340C"/>
    <w:rsid w:val="000A352B"/>
    <w:rsid w:val="000A3A63"/>
    <w:rsid w:val="000A3B8C"/>
    <w:rsid w:val="000A3CCE"/>
    <w:rsid w:val="000A4140"/>
    <w:rsid w:val="000A59F2"/>
    <w:rsid w:val="000A5ADD"/>
    <w:rsid w:val="000A5C5A"/>
    <w:rsid w:val="000A6394"/>
    <w:rsid w:val="000A6461"/>
    <w:rsid w:val="000A6836"/>
    <w:rsid w:val="000A68D7"/>
    <w:rsid w:val="000A6B7E"/>
    <w:rsid w:val="000A6DBE"/>
    <w:rsid w:val="000B07E2"/>
    <w:rsid w:val="000B0BAB"/>
    <w:rsid w:val="000B1508"/>
    <w:rsid w:val="000B17C7"/>
    <w:rsid w:val="000B1CF6"/>
    <w:rsid w:val="000B268C"/>
    <w:rsid w:val="000B28F5"/>
    <w:rsid w:val="000B341E"/>
    <w:rsid w:val="000B40F1"/>
    <w:rsid w:val="000B4280"/>
    <w:rsid w:val="000B455F"/>
    <w:rsid w:val="000B4DA0"/>
    <w:rsid w:val="000B4EE4"/>
    <w:rsid w:val="000B51A7"/>
    <w:rsid w:val="000B6290"/>
    <w:rsid w:val="000B6358"/>
    <w:rsid w:val="000B6828"/>
    <w:rsid w:val="000B76F7"/>
    <w:rsid w:val="000B78CB"/>
    <w:rsid w:val="000B7A5F"/>
    <w:rsid w:val="000B7D8E"/>
    <w:rsid w:val="000C00D8"/>
    <w:rsid w:val="000C038A"/>
    <w:rsid w:val="000C11E1"/>
    <w:rsid w:val="000C14E5"/>
    <w:rsid w:val="000C16FD"/>
    <w:rsid w:val="000C1914"/>
    <w:rsid w:val="000C20E1"/>
    <w:rsid w:val="000C2602"/>
    <w:rsid w:val="000C2AE1"/>
    <w:rsid w:val="000C352F"/>
    <w:rsid w:val="000C3926"/>
    <w:rsid w:val="000C3B07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602"/>
    <w:rsid w:val="000D2660"/>
    <w:rsid w:val="000D274B"/>
    <w:rsid w:val="000D29C6"/>
    <w:rsid w:val="000D3223"/>
    <w:rsid w:val="000D33A8"/>
    <w:rsid w:val="000D3B1A"/>
    <w:rsid w:val="000D3C8E"/>
    <w:rsid w:val="000D4001"/>
    <w:rsid w:val="000D486C"/>
    <w:rsid w:val="000D4C7E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0E"/>
    <w:rsid w:val="000E139D"/>
    <w:rsid w:val="000E140F"/>
    <w:rsid w:val="000E1E2C"/>
    <w:rsid w:val="000E1F01"/>
    <w:rsid w:val="000E1FCE"/>
    <w:rsid w:val="000E20B1"/>
    <w:rsid w:val="000E2120"/>
    <w:rsid w:val="000E24A4"/>
    <w:rsid w:val="000E2C54"/>
    <w:rsid w:val="000E319A"/>
    <w:rsid w:val="000E3862"/>
    <w:rsid w:val="000E3DD8"/>
    <w:rsid w:val="000E5278"/>
    <w:rsid w:val="000E5A3B"/>
    <w:rsid w:val="000E60FB"/>
    <w:rsid w:val="000E6166"/>
    <w:rsid w:val="000E61FA"/>
    <w:rsid w:val="000E6539"/>
    <w:rsid w:val="000E6598"/>
    <w:rsid w:val="000E6C12"/>
    <w:rsid w:val="000E6EF6"/>
    <w:rsid w:val="000E7149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054"/>
    <w:rsid w:val="000F2722"/>
    <w:rsid w:val="000F3719"/>
    <w:rsid w:val="000F3799"/>
    <w:rsid w:val="000F3C1D"/>
    <w:rsid w:val="000F3E52"/>
    <w:rsid w:val="000F4607"/>
    <w:rsid w:val="000F4DA0"/>
    <w:rsid w:val="000F5F87"/>
    <w:rsid w:val="000F60D5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1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847"/>
    <w:rsid w:val="00111A07"/>
    <w:rsid w:val="00111A29"/>
    <w:rsid w:val="00111E4B"/>
    <w:rsid w:val="00111EBA"/>
    <w:rsid w:val="00112BC3"/>
    <w:rsid w:val="0011310F"/>
    <w:rsid w:val="001131A1"/>
    <w:rsid w:val="001131A7"/>
    <w:rsid w:val="00113243"/>
    <w:rsid w:val="00113E7D"/>
    <w:rsid w:val="001140AC"/>
    <w:rsid w:val="00114ADD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17B"/>
    <w:rsid w:val="0012276F"/>
    <w:rsid w:val="00122FFD"/>
    <w:rsid w:val="00123897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A9B"/>
    <w:rsid w:val="001343E1"/>
    <w:rsid w:val="001344D4"/>
    <w:rsid w:val="00134668"/>
    <w:rsid w:val="001355FD"/>
    <w:rsid w:val="001356E9"/>
    <w:rsid w:val="00135A21"/>
    <w:rsid w:val="00135ADF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46E"/>
    <w:rsid w:val="001419E1"/>
    <w:rsid w:val="00141FAB"/>
    <w:rsid w:val="00142820"/>
    <w:rsid w:val="001432CD"/>
    <w:rsid w:val="00143B59"/>
    <w:rsid w:val="00143DF3"/>
    <w:rsid w:val="00144E36"/>
    <w:rsid w:val="0014507A"/>
    <w:rsid w:val="001451FB"/>
    <w:rsid w:val="00145511"/>
    <w:rsid w:val="00145C50"/>
    <w:rsid w:val="00145D43"/>
    <w:rsid w:val="00147821"/>
    <w:rsid w:val="00147840"/>
    <w:rsid w:val="00147E14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A1F"/>
    <w:rsid w:val="00154AE0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78C"/>
    <w:rsid w:val="00164937"/>
    <w:rsid w:val="00164DCB"/>
    <w:rsid w:val="00165055"/>
    <w:rsid w:val="0016540C"/>
    <w:rsid w:val="00165596"/>
    <w:rsid w:val="001676F5"/>
    <w:rsid w:val="00167F58"/>
    <w:rsid w:val="001703F9"/>
    <w:rsid w:val="00170EA6"/>
    <w:rsid w:val="0017167A"/>
    <w:rsid w:val="0017168F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CBB"/>
    <w:rsid w:val="001757A5"/>
    <w:rsid w:val="00175BAD"/>
    <w:rsid w:val="00175FE2"/>
    <w:rsid w:val="0017606B"/>
    <w:rsid w:val="001765B3"/>
    <w:rsid w:val="001766CC"/>
    <w:rsid w:val="00176822"/>
    <w:rsid w:val="00176CF4"/>
    <w:rsid w:val="00177213"/>
    <w:rsid w:val="00177B6D"/>
    <w:rsid w:val="00180555"/>
    <w:rsid w:val="001810C6"/>
    <w:rsid w:val="001816E5"/>
    <w:rsid w:val="00182016"/>
    <w:rsid w:val="001820FE"/>
    <w:rsid w:val="0018213D"/>
    <w:rsid w:val="001834A4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898"/>
    <w:rsid w:val="00190CD8"/>
    <w:rsid w:val="001910FA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7AF"/>
    <w:rsid w:val="00194F7D"/>
    <w:rsid w:val="001952E2"/>
    <w:rsid w:val="001958E4"/>
    <w:rsid w:val="001964CC"/>
    <w:rsid w:val="00196BDB"/>
    <w:rsid w:val="00197234"/>
    <w:rsid w:val="00197799"/>
    <w:rsid w:val="00197AC7"/>
    <w:rsid w:val="00197CEB"/>
    <w:rsid w:val="001A0227"/>
    <w:rsid w:val="001A0377"/>
    <w:rsid w:val="001A072D"/>
    <w:rsid w:val="001A07EA"/>
    <w:rsid w:val="001A0977"/>
    <w:rsid w:val="001A1152"/>
    <w:rsid w:val="001A1477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B58"/>
    <w:rsid w:val="001B2CB2"/>
    <w:rsid w:val="001B3108"/>
    <w:rsid w:val="001B3166"/>
    <w:rsid w:val="001B35E8"/>
    <w:rsid w:val="001B3AE2"/>
    <w:rsid w:val="001B3D74"/>
    <w:rsid w:val="001B412F"/>
    <w:rsid w:val="001B493F"/>
    <w:rsid w:val="001B4A39"/>
    <w:rsid w:val="001B4E42"/>
    <w:rsid w:val="001B50A0"/>
    <w:rsid w:val="001B50EA"/>
    <w:rsid w:val="001B51E1"/>
    <w:rsid w:val="001B5B9A"/>
    <w:rsid w:val="001B6712"/>
    <w:rsid w:val="001B68C1"/>
    <w:rsid w:val="001B76C3"/>
    <w:rsid w:val="001B7BDA"/>
    <w:rsid w:val="001C0BA3"/>
    <w:rsid w:val="001C0E61"/>
    <w:rsid w:val="001C1382"/>
    <w:rsid w:val="001C1866"/>
    <w:rsid w:val="001C1D9C"/>
    <w:rsid w:val="001C2239"/>
    <w:rsid w:val="001C2599"/>
    <w:rsid w:val="001C2D37"/>
    <w:rsid w:val="001C2D62"/>
    <w:rsid w:val="001C3525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7A3"/>
    <w:rsid w:val="001E4D74"/>
    <w:rsid w:val="001E4EBF"/>
    <w:rsid w:val="001E4F13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5F8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A0"/>
    <w:rsid w:val="002053C8"/>
    <w:rsid w:val="00205989"/>
    <w:rsid w:val="0020605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D8E"/>
    <w:rsid w:val="00211F47"/>
    <w:rsid w:val="002125DB"/>
    <w:rsid w:val="00212ACD"/>
    <w:rsid w:val="00212FC7"/>
    <w:rsid w:val="002130BF"/>
    <w:rsid w:val="002141AB"/>
    <w:rsid w:val="0021439E"/>
    <w:rsid w:val="00214982"/>
    <w:rsid w:val="00214B03"/>
    <w:rsid w:val="00215199"/>
    <w:rsid w:val="00215608"/>
    <w:rsid w:val="00215940"/>
    <w:rsid w:val="00215BD1"/>
    <w:rsid w:val="00216138"/>
    <w:rsid w:val="002166C3"/>
    <w:rsid w:val="002168B0"/>
    <w:rsid w:val="00216E29"/>
    <w:rsid w:val="00220168"/>
    <w:rsid w:val="002202ED"/>
    <w:rsid w:val="00220785"/>
    <w:rsid w:val="00220E61"/>
    <w:rsid w:val="00220EAF"/>
    <w:rsid w:val="00221B70"/>
    <w:rsid w:val="002220D1"/>
    <w:rsid w:val="00222639"/>
    <w:rsid w:val="00222680"/>
    <w:rsid w:val="00222727"/>
    <w:rsid w:val="00222F8D"/>
    <w:rsid w:val="002240B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94"/>
    <w:rsid w:val="002276AD"/>
    <w:rsid w:val="00227951"/>
    <w:rsid w:val="00227B4B"/>
    <w:rsid w:val="00227CA2"/>
    <w:rsid w:val="00227F81"/>
    <w:rsid w:val="002301FB"/>
    <w:rsid w:val="00230A16"/>
    <w:rsid w:val="0023126B"/>
    <w:rsid w:val="00231505"/>
    <w:rsid w:val="0023151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3E2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3F8B"/>
    <w:rsid w:val="0024427B"/>
    <w:rsid w:val="002442A9"/>
    <w:rsid w:val="002449A9"/>
    <w:rsid w:val="00245129"/>
    <w:rsid w:val="0024570B"/>
    <w:rsid w:val="002457B3"/>
    <w:rsid w:val="00245DA8"/>
    <w:rsid w:val="00246267"/>
    <w:rsid w:val="00247977"/>
    <w:rsid w:val="002503C0"/>
    <w:rsid w:val="0025116B"/>
    <w:rsid w:val="002512E0"/>
    <w:rsid w:val="0025206B"/>
    <w:rsid w:val="0025247B"/>
    <w:rsid w:val="00252D34"/>
    <w:rsid w:val="00254552"/>
    <w:rsid w:val="00254963"/>
    <w:rsid w:val="00255832"/>
    <w:rsid w:val="00256296"/>
    <w:rsid w:val="00256845"/>
    <w:rsid w:val="00256897"/>
    <w:rsid w:val="00256AB1"/>
    <w:rsid w:val="00257600"/>
    <w:rsid w:val="00257661"/>
    <w:rsid w:val="0025799B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3F70"/>
    <w:rsid w:val="00264163"/>
    <w:rsid w:val="0026455F"/>
    <w:rsid w:val="00264877"/>
    <w:rsid w:val="00264B2F"/>
    <w:rsid w:val="00264B9B"/>
    <w:rsid w:val="00265227"/>
    <w:rsid w:val="0026528B"/>
    <w:rsid w:val="002653C8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AB"/>
    <w:rsid w:val="00274D5D"/>
    <w:rsid w:val="00274F56"/>
    <w:rsid w:val="00274FFE"/>
    <w:rsid w:val="002750BA"/>
    <w:rsid w:val="00275676"/>
    <w:rsid w:val="00275B95"/>
    <w:rsid w:val="00275D12"/>
    <w:rsid w:val="00276480"/>
    <w:rsid w:val="00276DCB"/>
    <w:rsid w:val="00277155"/>
    <w:rsid w:val="002778E9"/>
    <w:rsid w:val="00280118"/>
    <w:rsid w:val="00280580"/>
    <w:rsid w:val="0028071C"/>
    <w:rsid w:val="00280A19"/>
    <w:rsid w:val="00280DEE"/>
    <w:rsid w:val="00280EEE"/>
    <w:rsid w:val="002811EA"/>
    <w:rsid w:val="0028173F"/>
    <w:rsid w:val="002819E9"/>
    <w:rsid w:val="00281D72"/>
    <w:rsid w:val="00281FFE"/>
    <w:rsid w:val="0028285E"/>
    <w:rsid w:val="0028294F"/>
    <w:rsid w:val="00282A06"/>
    <w:rsid w:val="00283689"/>
    <w:rsid w:val="00284A4C"/>
    <w:rsid w:val="00284B4F"/>
    <w:rsid w:val="00284D62"/>
    <w:rsid w:val="00284F0B"/>
    <w:rsid w:val="00285568"/>
    <w:rsid w:val="0028588E"/>
    <w:rsid w:val="00285D53"/>
    <w:rsid w:val="00285D5C"/>
    <w:rsid w:val="00286018"/>
    <w:rsid w:val="002864B9"/>
    <w:rsid w:val="002865AE"/>
    <w:rsid w:val="002867B3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1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AA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683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B2E"/>
    <w:rsid w:val="002C10A1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8C"/>
    <w:rsid w:val="002D1AC1"/>
    <w:rsid w:val="002D1D65"/>
    <w:rsid w:val="002D2BF9"/>
    <w:rsid w:val="002D32AE"/>
    <w:rsid w:val="002D3487"/>
    <w:rsid w:val="002D376D"/>
    <w:rsid w:val="002D451F"/>
    <w:rsid w:val="002D4BDB"/>
    <w:rsid w:val="002D5024"/>
    <w:rsid w:val="002D53EF"/>
    <w:rsid w:val="002D5BB4"/>
    <w:rsid w:val="002D6003"/>
    <w:rsid w:val="002D6292"/>
    <w:rsid w:val="002D70A4"/>
    <w:rsid w:val="002D785B"/>
    <w:rsid w:val="002D792A"/>
    <w:rsid w:val="002D7B55"/>
    <w:rsid w:val="002D7E79"/>
    <w:rsid w:val="002E0539"/>
    <w:rsid w:val="002E09C1"/>
    <w:rsid w:val="002E0D25"/>
    <w:rsid w:val="002E0E8A"/>
    <w:rsid w:val="002E0F2D"/>
    <w:rsid w:val="002E1750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31E"/>
    <w:rsid w:val="002E6F96"/>
    <w:rsid w:val="002E7155"/>
    <w:rsid w:val="002E74F5"/>
    <w:rsid w:val="002E7CFC"/>
    <w:rsid w:val="002E7E0B"/>
    <w:rsid w:val="002F013C"/>
    <w:rsid w:val="002F079E"/>
    <w:rsid w:val="002F0972"/>
    <w:rsid w:val="002F1116"/>
    <w:rsid w:val="002F15A7"/>
    <w:rsid w:val="002F15E8"/>
    <w:rsid w:val="002F31A0"/>
    <w:rsid w:val="002F337F"/>
    <w:rsid w:val="002F3C6F"/>
    <w:rsid w:val="002F40D3"/>
    <w:rsid w:val="002F46F7"/>
    <w:rsid w:val="002F4F90"/>
    <w:rsid w:val="002F5EB0"/>
    <w:rsid w:val="002F5EEF"/>
    <w:rsid w:val="002F603C"/>
    <w:rsid w:val="002F63E7"/>
    <w:rsid w:val="002F68B6"/>
    <w:rsid w:val="002F6E7D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758"/>
    <w:rsid w:val="00306767"/>
    <w:rsid w:val="00306B0E"/>
    <w:rsid w:val="00306C39"/>
    <w:rsid w:val="00307273"/>
    <w:rsid w:val="003079A4"/>
    <w:rsid w:val="00307E05"/>
    <w:rsid w:val="0031039C"/>
    <w:rsid w:val="003110C1"/>
    <w:rsid w:val="003117F9"/>
    <w:rsid w:val="0031194A"/>
    <w:rsid w:val="00311A83"/>
    <w:rsid w:val="003120D2"/>
    <w:rsid w:val="00312215"/>
    <w:rsid w:val="00312B56"/>
    <w:rsid w:val="00312BDE"/>
    <w:rsid w:val="0031354E"/>
    <w:rsid w:val="00314075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CFD"/>
    <w:rsid w:val="00325E4F"/>
    <w:rsid w:val="0032622C"/>
    <w:rsid w:val="00326E79"/>
    <w:rsid w:val="00330181"/>
    <w:rsid w:val="0033034C"/>
    <w:rsid w:val="00330E2B"/>
    <w:rsid w:val="00331078"/>
    <w:rsid w:val="0033143F"/>
    <w:rsid w:val="00331A9C"/>
    <w:rsid w:val="00331B7F"/>
    <w:rsid w:val="00331CF2"/>
    <w:rsid w:val="00332112"/>
    <w:rsid w:val="00333ED0"/>
    <w:rsid w:val="00333FE2"/>
    <w:rsid w:val="00334B6F"/>
    <w:rsid w:val="0033518F"/>
    <w:rsid w:val="00335F18"/>
    <w:rsid w:val="00336258"/>
    <w:rsid w:val="00336336"/>
    <w:rsid w:val="00336857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31"/>
    <w:rsid w:val="00347F49"/>
    <w:rsid w:val="00350063"/>
    <w:rsid w:val="003502FC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703"/>
    <w:rsid w:val="00355DB8"/>
    <w:rsid w:val="00355E13"/>
    <w:rsid w:val="0035601A"/>
    <w:rsid w:val="0035630F"/>
    <w:rsid w:val="0035662B"/>
    <w:rsid w:val="0035685D"/>
    <w:rsid w:val="00356A88"/>
    <w:rsid w:val="00356EA1"/>
    <w:rsid w:val="0035743B"/>
    <w:rsid w:val="0035756A"/>
    <w:rsid w:val="00357670"/>
    <w:rsid w:val="00357D2F"/>
    <w:rsid w:val="00360086"/>
    <w:rsid w:val="0036054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BB"/>
    <w:rsid w:val="00364CE1"/>
    <w:rsid w:val="0036572D"/>
    <w:rsid w:val="00365848"/>
    <w:rsid w:val="0036584D"/>
    <w:rsid w:val="003664E7"/>
    <w:rsid w:val="00366E23"/>
    <w:rsid w:val="00367280"/>
    <w:rsid w:val="00367496"/>
    <w:rsid w:val="00367DAF"/>
    <w:rsid w:val="0037035F"/>
    <w:rsid w:val="00370559"/>
    <w:rsid w:val="00370CBD"/>
    <w:rsid w:val="00371A2A"/>
    <w:rsid w:val="0037223E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1E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49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84"/>
    <w:rsid w:val="003A27D6"/>
    <w:rsid w:val="003A299F"/>
    <w:rsid w:val="003A2F62"/>
    <w:rsid w:val="003A35CD"/>
    <w:rsid w:val="003A3708"/>
    <w:rsid w:val="003A3AD9"/>
    <w:rsid w:val="003A3E8B"/>
    <w:rsid w:val="003A3F7E"/>
    <w:rsid w:val="003A4499"/>
    <w:rsid w:val="003A46DE"/>
    <w:rsid w:val="003A5069"/>
    <w:rsid w:val="003A6711"/>
    <w:rsid w:val="003A6AED"/>
    <w:rsid w:val="003A73CD"/>
    <w:rsid w:val="003A76B9"/>
    <w:rsid w:val="003B04D7"/>
    <w:rsid w:val="003B057C"/>
    <w:rsid w:val="003B06F7"/>
    <w:rsid w:val="003B0BF4"/>
    <w:rsid w:val="003B0E3F"/>
    <w:rsid w:val="003B0EF5"/>
    <w:rsid w:val="003B13A8"/>
    <w:rsid w:val="003B1948"/>
    <w:rsid w:val="003B1AF7"/>
    <w:rsid w:val="003B1B10"/>
    <w:rsid w:val="003B2A96"/>
    <w:rsid w:val="003B2EF3"/>
    <w:rsid w:val="003B34FE"/>
    <w:rsid w:val="003B39B9"/>
    <w:rsid w:val="003B3F49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4F7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BCA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054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936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894"/>
    <w:rsid w:val="003E4EC7"/>
    <w:rsid w:val="003E5581"/>
    <w:rsid w:val="003E5982"/>
    <w:rsid w:val="003E5C2F"/>
    <w:rsid w:val="003E671A"/>
    <w:rsid w:val="003E676A"/>
    <w:rsid w:val="003E6D86"/>
    <w:rsid w:val="003E6EF9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EAD"/>
    <w:rsid w:val="003F511B"/>
    <w:rsid w:val="003F51AC"/>
    <w:rsid w:val="003F5305"/>
    <w:rsid w:val="003F5460"/>
    <w:rsid w:val="003F55E9"/>
    <w:rsid w:val="003F5A0B"/>
    <w:rsid w:val="003F5FF7"/>
    <w:rsid w:val="003F60D2"/>
    <w:rsid w:val="003F6AAD"/>
    <w:rsid w:val="003F77D6"/>
    <w:rsid w:val="004004D4"/>
    <w:rsid w:val="00400657"/>
    <w:rsid w:val="00400AFA"/>
    <w:rsid w:val="00400F2C"/>
    <w:rsid w:val="004013CC"/>
    <w:rsid w:val="00401879"/>
    <w:rsid w:val="00401931"/>
    <w:rsid w:val="00402786"/>
    <w:rsid w:val="004027F9"/>
    <w:rsid w:val="00402CF2"/>
    <w:rsid w:val="00403074"/>
    <w:rsid w:val="00403504"/>
    <w:rsid w:val="0040358D"/>
    <w:rsid w:val="004037D9"/>
    <w:rsid w:val="0040406B"/>
    <w:rsid w:val="00404299"/>
    <w:rsid w:val="004049ED"/>
    <w:rsid w:val="00404B2C"/>
    <w:rsid w:val="0040546B"/>
    <w:rsid w:val="0040668F"/>
    <w:rsid w:val="00406EFB"/>
    <w:rsid w:val="00406EFD"/>
    <w:rsid w:val="00407025"/>
    <w:rsid w:val="00407B51"/>
    <w:rsid w:val="004108F9"/>
    <w:rsid w:val="00410A92"/>
    <w:rsid w:val="00411285"/>
    <w:rsid w:val="0041150D"/>
    <w:rsid w:val="00411E73"/>
    <w:rsid w:val="004123D4"/>
    <w:rsid w:val="004125F6"/>
    <w:rsid w:val="00412E0A"/>
    <w:rsid w:val="0041376E"/>
    <w:rsid w:val="004137CD"/>
    <w:rsid w:val="00413C45"/>
    <w:rsid w:val="00413E00"/>
    <w:rsid w:val="00413EF8"/>
    <w:rsid w:val="004151FF"/>
    <w:rsid w:val="00415738"/>
    <w:rsid w:val="00415747"/>
    <w:rsid w:val="00415C6A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834"/>
    <w:rsid w:val="00431CED"/>
    <w:rsid w:val="00432364"/>
    <w:rsid w:val="00432691"/>
    <w:rsid w:val="00433136"/>
    <w:rsid w:val="00433383"/>
    <w:rsid w:val="00433652"/>
    <w:rsid w:val="0043409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5D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8DF"/>
    <w:rsid w:val="004507AC"/>
    <w:rsid w:val="00450822"/>
    <w:rsid w:val="004510D5"/>
    <w:rsid w:val="0045112F"/>
    <w:rsid w:val="00451476"/>
    <w:rsid w:val="004530FE"/>
    <w:rsid w:val="0045368E"/>
    <w:rsid w:val="00453929"/>
    <w:rsid w:val="0045439F"/>
    <w:rsid w:val="0045546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E6"/>
    <w:rsid w:val="004575F7"/>
    <w:rsid w:val="0045779C"/>
    <w:rsid w:val="00460407"/>
    <w:rsid w:val="0046142E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839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2F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3D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0A5"/>
    <w:rsid w:val="004844E6"/>
    <w:rsid w:val="004851A2"/>
    <w:rsid w:val="004857F4"/>
    <w:rsid w:val="00485DE9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378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E50"/>
    <w:rsid w:val="004A56BB"/>
    <w:rsid w:val="004A57D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62"/>
    <w:rsid w:val="004B1A56"/>
    <w:rsid w:val="004B1EE3"/>
    <w:rsid w:val="004B224E"/>
    <w:rsid w:val="004B3A40"/>
    <w:rsid w:val="004B4661"/>
    <w:rsid w:val="004B4D41"/>
    <w:rsid w:val="004B50C1"/>
    <w:rsid w:val="004B5F3F"/>
    <w:rsid w:val="004B5F75"/>
    <w:rsid w:val="004B6158"/>
    <w:rsid w:val="004B6E0C"/>
    <w:rsid w:val="004B729B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15B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789"/>
    <w:rsid w:val="004D5970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909"/>
    <w:rsid w:val="004E5A2D"/>
    <w:rsid w:val="004E68CA"/>
    <w:rsid w:val="004E7642"/>
    <w:rsid w:val="004E769A"/>
    <w:rsid w:val="004E76B2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42"/>
    <w:rsid w:val="004F20CC"/>
    <w:rsid w:val="004F25D6"/>
    <w:rsid w:val="004F2657"/>
    <w:rsid w:val="004F2855"/>
    <w:rsid w:val="004F28AA"/>
    <w:rsid w:val="004F2C0D"/>
    <w:rsid w:val="004F2C73"/>
    <w:rsid w:val="004F2F8F"/>
    <w:rsid w:val="004F36EA"/>
    <w:rsid w:val="004F3A0B"/>
    <w:rsid w:val="004F3BD0"/>
    <w:rsid w:val="004F43DF"/>
    <w:rsid w:val="004F48F8"/>
    <w:rsid w:val="004F4ADD"/>
    <w:rsid w:val="004F4BED"/>
    <w:rsid w:val="004F5605"/>
    <w:rsid w:val="004F5BF1"/>
    <w:rsid w:val="004F60A8"/>
    <w:rsid w:val="004F65D2"/>
    <w:rsid w:val="004F696C"/>
    <w:rsid w:val="004F6C85"/>
    <w:rsid w:val="004F770D"/>
    <w:rsid w:val="004F7EAB"/>
    <w:rsid w:val="00500DD6"/>
    <w:rsid w:val="00500FE3"/>
    <w:rsid w:val="00501067"/>
    <w:rsid w:val="00501552"/>
    <w:rsid w:val="005018D9"/>
    <w:rsid w:val="00501C6E"/>
    <w:rsid w:val="0050213B"/>
    <w:rsid w:val="00502B63"/>
    <w:rsid w:val="005034A8"/>
    <w:rsid w:val="00503D4B"/>
    <w:rsid w:val="00503E97"/>
    <w:rsid w:val="0050445B"/>
    <w:rsid w:val="00504533"/>
    <w:rsid w:val="0050455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C44"/>
    <w:rsid w:val="005072A1"/>
    <w:rsid w:val="00507340"/>
    <w:rsid w:val="0050771A"/>
    <w:rsid w:val="00507B4D"/>
    <w:rsid w:val="00510011"/>
    <w:rsid w:val="00510A22"/>
    <w:rsid w:val="00511825"/>
    <w:rsid w:val="00511BA0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7A"/>
    <w:rsid w:val="005217FD"/>
    <w:rsid w:val="00521F30"/>
    <w:rsid w:val="005228BA"/>
    <w:rsid w:val="005238A7"/>
    <w:rsid w:val="00523A7B"/>
    <w:rsid w:val="00524111"/>
    <w:rsid w:val="005242AA"/>
    <w:rsid w:val="005242EF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7B"/>
    <w:rsid w:val="0053383B"/>
    <w:rsid w:val="00533B40"/>
    <w:rsid w:val="005340B9"/>
    <w:rsid w:val="00534C5E"/>
    <w:rsid w:val="00534D17"/>
    <w:rsid w:val="00536629"/>
    <w:rsid w:val="00536657"/>
    <w:rsid w:val="00537036"/>
    <w:rsid w:val="005375A0"/>
    <w:rsid w:val="00537629"/>
    <w:rsid w:val="0053793D"/>
    <w:rsid w:val="005400F4"/>
    <w:rsid w:val="00540141"/>
    <w:rsid w:val="00540868"/>
    <w:rsid w:val="00540AB1"/>
    <w:rsid w:val="0054152D"/>
    <w:rsid w:val="00541B31"/>
    <w:rsid w:val="00541E68"/>
    <w:rsid w:val="005424EC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7F9"/>
    <w:rsid w:val="00556EA9"/>
    <w:rsid w:val="00557016"/>
    <w:rsid w:val="005571C3"/>
    <w:rsid w:val="005604F4"/>
    <w:rsid w:val="00560C14"/>
    <w:rsid w:val="00561449"/>
    <w:rsid w:val="005616E5"/>
    <w:rsid w:val="00561D65"/>
    <w:rsid w:val="00562163"/>
    <w:rsid w:val="00562342"/>
    <w:rsid w:val="00562A9F"/>
    <w:rsid w:val="00563003"/>
    <w:rsid w:val="005631B3"/>
    <w:rsid w:val="0056351C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671"/>
    <w:rsid w:val="005717CA"/>
    <w:rsid w:val="00571866"/>
    <w:rsid w:val="005720EA"/>
    <w:rsid w:val="00572650"/>
    <w:rsid w:val="00573088"/>
    <w:rsid w:val="005731DA"/>
    <w:rsid w:val="0057441B"/>
    <w:rsid w:val="00574AF6"/>
    <w:rsid w:val="00574D8A"/>
    <w:rsid w:val="005757D6"/>
    <w:rsid w:val="005757D8"/>
    <w:rsid w:val="00576FB0"/>
    <w:rsid w:val="005772C7"/>
    <w:rsid w:val="005776B7"/>
    <w:rsid w:val="00577858"/>
    <w:rsid w:val="00577953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548"/>
    <w:rsid w:val="0058793D"/>
    <w:rsid w:val="00587F33"/>
    <w:rsid w:val="00591D8E"/>
    <w:rsid w:val="00592C6D"/>
    <w:rsid w:val="00592D74"/>
    <w:rsid w:val="005937CD"/>
    <w:rsid w:val="00593AB7"/>
    <w:rsid w:val="00593EBB"/>
    <w:rsid w:val="00593F8E"/>
    <w:rsid w:val="00593FA4"/>
    <w:rsid w:val="005940D2"/>
    <w:rsid w:val="00594C62"/>
    <w:rsid w:val="00595294"/>
    <w:rsid w:val="005952AF"/>
    <w:rsid w:val="005957DD"/>
    <w:rsid w:val="005959CB"/>
    <w:rsid w:val="00595C17"/>
    <w:rsid w:val="005962B5"/>
    <w:rsid w:val="0059656E"/>
    <w:rsid w:val="005973A8"/>
    <w:rsid w:val="005974A1"/>
    <w:rsid w:val="00597B57"/>
    <w:rsid w:val="00597E21"/>
    <w:rsid w:val="005A002F"/>
    <w:rsid w:val="005A0100"/>
    <w:rsid w:val="005A065F"/>
    <w:rsid w:val="005A07B7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FD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912"/>
    <w:rsid w:val="005B7B71"/>
    <w:rsid w:val="005C1459"/>
    <w:rsid w:val="005C15E7"/>
    <w:rsid w:val="005C1867"/>
    <w:rsid w:val="005C1BF4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BAC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A2"/>
    <w:rsid w:val="005D7ED8"/>
    <w:rsid w:val="005E052E"/>
    <w:rsid w:val="005E1637"/>
    <w:rsid w:val="005E1AAA"/>
    <w:rsid w:val="005E1CF5"/>
    <w:rsid w:val="005E1E4F"/>
    <w:rsid w:val="005E21BB"/>
    <w:rsid w:val="005E21F1"/>
    <w:rsid w:val="005E24EC"/>
    <w:rsid w:val="005E2864"/>
    <w:rsid w:val="005E2A8B"/>
    <w:rsid w:val="005E2C44"/>
    <w:rsid w:val="005E3CE6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1CD"/>
    <w:rsid w:val="005F4A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0AA5"/>
    <w:rsid w:val="00601143"/>
    <w:rsid w:val="006017CD"/>
    <w:rsid w:val="00601818"/>
    <w:rsid w:val="00601CD7"/>
    <w:rsid w:val="006020C0"/>
    <w:rsid w:val="0060237A"/>
    <w:rsid w:val="00602472"/>
    <w:rsid w:val="00602B5B"/>
    <w:rsid w:val="00602C3B"/>
    <w:rsid w:val="00602CFF"/>
    <w:rsid w:val="00602DEA"/>
    <w:rsid w:val="006031AB"/>
    <w:rsid w:val="00603609"/>
    <w:rsid w:val="00603AA7"/>
    <w:rsid w:val="00603E47"/>
    <w:rsid w:val="0060401C"/>
    <w:rsid w:val="00604508"/>
    <w:rsid w:val="006047CA"/>
    <w:rsid w:val="00604821"/>
    <w:rsid w:val="00604C88"/>
    <w:rsid w:val="0060526D"/>
    <w:rsid w:val="0060598E"/>
    <w:rsid w:val="00605BFC"/>
    <w:rsid w:val="00605D09"/>
    <w:rsid w:val="00605E9F"/>
    <w:rsid w:val="00606274"/>
    <w:rsid w:val="00606B3B"/>
    <w:rsid w:val="00606EE0"/>
    <w:rsid w:val="006073E6"/>
    <w:rsid w:val="00607489"/>
    <w:rsid w:val="00607573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A7"/>
    <w:rsid w:val="00614F4B"/>
    <w:rsid w:val="006156A2"/>
    <w:rsid w:val="00615741"/>
    <w:rsid w:val="0061577E"/>
    <w:rsid w:val="006159E7"/>
    <w:rsid w:val="00615C35"/>
    <w:rsid w:val="006161C3"/>
    <w:rsid w:val="0061688A"/>
    <w:rsid w:val="00616C05"/>
    <w:rsid w:val="00616C2D"/>
    <w:rsid w:val="00616D19"/>
    <w:rsid w:val="00617769"/>
    <w:rsid w:val="00617C74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677"/>
    <w:rsid w:val="006258A2"/>
    <w:rsid w:val="00626425"/>
    <w:rsid w:val="00626428"/>
    <w:rsid w:val="0062668A"/>
    <w:rsid w:val="00626A65"/>
    <w:rsid w:val="0062734F"/>
    <w:rsid w:val="00627C05"/>
    <w:rsid w:val="006303C4"/>
    <w:rsid w:val="00630B0D"/>
    <w:rsid w:val="006311F3"/>
    <w:rsid w:val="0063126D"/>
    <w:rsid w:val="006315DB"/>
    <w:rsid w:val="00631AEE"/>
    <w:rsid w:val="00632192"/>
    <w:rsid w:val="00632529"/>
    <w:rsid w:val="00632CDA"/>
    <w:rsid w:val="006350FF"/>
    <w:rsid w:val="006353B1"/>
    <w:rsid w:val="00635930"/>
    <w:rsid w:val="00635A2F"/>
    <w:rsid w:val="006360AE"/>
    <w:rsid w:val="006360EB"/>
    <w:rsid w:val="00636C20"/>
    <w:rsid w:val="00637502"/>
    <w:rsid w:val="0063761D"/>
    <w:rsid w:val="0063762A"/>
    <w:rsid w:val="006377C0"/>
    <w:rsid w:val="00637DAA"/>
    <w:rsid w:val="006408EA"/>
    <w:rsid w:val="00640E44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2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4A31"/>
    <w:rsid w:val="006553F1"/>
    <w:rsid w:val="00655B5B"/>
    <w:rsid w:val="00655D38"/>
    <w:rsid w:val="00656107"/>
    <w:rsid w:val="0065638D"/>
    <w:rsid w:val="006565AF"/>
    <w:rsid w:val="00656676"/>
    <w:rsid w:val="00657E1D"/>
    <w:rsid w:val="006604D2"/>
    <w:rsid w:val="006612CC"/>
    <w:rsid w:val="006616E0"/>
    <w:rsid w:val="00661CE0"/>
    <w:rsid w:val="00661E6E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66D"/>
    <w:rsid w:val="006658A2"/>
    <w:rsid w:val="006663FA"/>
    <w:rsid w:val="00666B87"/>
    <w:rsid w:val="00667142"/>
    <w:rsid w:val="006703ED"/>
    <w:rsid w:val="00670651"/>
    <w:rsid w:val="00670BD3"/>
    <w:rsid w:val="00670C51"/>
    <w:rsid w:val="00670C5E"/>
    <w:rsid w:val="006724B6"/>
    <w:rsid w:val="0067257D"/>
    <w:rsid w:val="00673385"/>
    <w:rsid w:val="006734A9"/>
    <w:rsid w:val="00673599"/>
    <w:rsid w:val="00674135"/>
    <w:rsid w:val="0067426D"/>
    <w:rsid w:val="006743CE"/>
    <w:rsid w:val="00674476"/>
    <w:rsid w:val="00674739"/>
    <w:rsid w:val="0067489E"/>
    <w:rsid w:val="00674F42"/>
    <w:rsid w:val="0067523A"/>
    <w:rsid w:val="00676EF2"/>
    <w:rsid w:val="0067776A"/>
    <w:rsid w:val="00677782"/>
    <w:rsid w:val="00677F67"/>
    <w:rsid w:val="006800BE"/>
    <w:rsid w:val="00680523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3AA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B0"/>
    <w:rsid w:val="0069112F"/>
    <w:rsid w:val="0069154B"/>
    <w:rsid w:val="00691699"/>
    <w:rsid w:val="00692422"/>
    <w:rsid w:val="00692BC3"/>
    <w:rsid w:val="006933FE"/>
    <w:rsid w:val="00693817"/>
    <w:rsid w:val="00693B6F"/>
    <w:rsid w:val="00694255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40E"/>
    <w:rsid w:val="006A15E7"/>
    <w:rsid w:val="006A1AC7"/>
    <w:rsid w:val="006A2DBC"/>
    <w:rsid w:val="006A2E60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6F6F"/>
    <w:rsid w:val="006A7274"/>
    <w:rsid w:val="006A748D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E25"/>
    <w:rsid w:val="006B2CBE"/>
    <w:rsid w:val="006B3058"/>
    <w:rsid w:val="006B3BC0"/>
    <w:rsid w:val="006B4204"/>
    <w:rsid w:val="006B4348"/>
    <w:rsid w:val="006B4C87"/>
    <w:rsid w:val="006B53A5"/>
    <w:rsid w:val="006B5BE1"/>
    <w:rsid w:val="006B5C94"/>
    <w:rsid w:val="006B5D72"/>
    <w:rsid w:val="006B6312"/>
    <w:rsid w:val="006B6B35"/>
    <w:rsid w:val="006B6C89"/>
    <w:rsid w:val="006B7436"/>
    <w:rsid w:val="006B7637"/>
    <w:rsid w:val="006B7B13"/>
    <w:rsid w:val="006B7F64"/>
    <w:rsid w:val="006C0D29"/>
    <w:rsid w:val="006C10C9"/>
    <w:rsid w:val="006C1207"/>
    <w:rsid w:val="006C14C5"/>
    <w:rsid w:val="006C1785"/>
    <w:rsid w:val="006C1912"/>
    <w:rsid w:val="006C2107"/>
    <w:rsid w:val="006C2196"/>
    <w:rsid w:val="006C293C"/>
    <w:rsid w:val="006C2A9E"/>
    <w:rsid w:val="006C2D14"/>
    <w:rsid w:val="006C356B"/>
    <w:rsid w:val="006C38F8"/>
    <w:rsid w:val="006C3FDB"/>
    <w:rsid w:val="006C417F"/>
    <w:rsid w:val="006C4361"/>
    <w:rsid w:val="006C4A55"/>
    <w:rsid w:val="006C55D3"/>
    <w:rsid w:val="006C5B70"/>
    <w:rsid w:val="006C5E04"/>
    <w:rsid w:val="006C5EC0"/>
    <w:rsid w:val="006C5F1E"/>
    <w:rsid w:val="006C5F37"/>
    <w:rsid w:val="006C6B84"/>
    <w:rsid w:val="006C6D40"/>
    <w:rsid w:val="006C6F18"/>
    <w:rsid w:val="006C6F50"/>
    <w:rsid w:val="006C70F6"/>
    <w:rsid w:val="006C711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4E8"/>
    <w:rsid w:val="006D53E8"/>
    <w:rsid w:val="006D548C"/>
    <w:rsid w:val="006D5700"/>
    <w:rsid w:val="006D5F8C"/>
    <w:rsid w:val="006D60B9"/>
    <w:rsid w:val="006D62FB"/>
    <w:rsid w:val="006D6693"/>
    <w:rsid w:val="006D68B9"/>
    <w:rsid w:val="006D698A"/>
    <w:rsid w:val="006D6CD1"/>
    <w:rsid w:val="006D6EEE"/>
    <w:rsid w:val="006D70CA"/>
    <w:rsid w:val="006D728E"/>
    <w:rsid w:val="006D74CD"/>
    <w:rsid w:val="006D79C5"/>
    <w:rsid w:val="006E0369"/>
    <w:rsid w:val="006E03E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E82"/>
    <w:rsid w:val="006E4662"/>
    <w:rsid w:val="006E4D59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19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05"/>
    <w:rsid w:val="00702618"/>
    <w:rsid w:val="00702A84"/>
    <w:rsid w:val="00702CC5"/>
    <w:rsid w:val="00702D80"/>
    <w:rsid w:val="00703599"/>
    <w:rsid w:val="00703985"/>
    <w:rsid w:val="00703F8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59"/>
    <w:rsid w:val="00710974"/>
    <w:rsid w:val="00711109"/>
    <w:rsid w:val="007117E0"/>
    <w:rsid w:val="00711C3B"/>
    <w:rsid w:val="00712A08"/>
    <w:rsid w:val="00712CA7"/>
    <w:rsid w:val="00713047"/>
    <w:rsid w:val="00713C34"/>
    <w:rsid w:val="00713F93"/>
    <w:rsid w:val="00714904"/>
    <w:rsid w:val="00714BD1"/>
    <w:rsid w:val="0071546F"/>
    <w:rsid w:val="00715BB6"/>
    <w:rsid w:val="00715EA1"/>
    <w:rsid w:val="007169D8"/>
    <w:rsid w:val="00717536"/>
    <w:rsid w:val="00717BC3"/>
    <w:rsid w:val="00717E72"/>
    <w:rsid w:val="0072014A"/>
    <w:rsid w:val="00720BC9"/>
    <w:rsid w:val="00721362"/>
    <w:rsid w:val="00721C94"/>
    <w:rsid w:val="00721E2E"/>
    <w:rsid w:val="00721E4A"/>
    <w:rsid w:val="00722BA4"/>
    <w:rsid w:val="00722E2B"/>
    <w:rsid w:val="00722E7E"/>
    <w:rsid w:val="00722F2D"/>
    <w:rsid w:val="0072305E"/>
    <w:rsid w:val="0072354E"/>
    <w:rsid w:val="00723BFC"/>
    <w:rsid w:val="007240BA"/>
    <w:rsid w:val="0072454D"/>
    <w:rsid w:val="0072454F"/>
    <w:rsid w:val="0072496C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40"/>
    <w:rsid w:val="00730650"/>
    <w:rsid w:val="00730B3C"/>
    <w:rsid w:val="007312CB"/>
    <w:rsid w:val="007329BF"/>
    <w:rsid w:val="00732B0A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1F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6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5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4E"/>
    <w:rsid w:val="0075596C"/>
    <w:rsid w:val="00755D23"/>
    <w:rsid w:val="00755FFE"/>
    <w:rsid w:val="00757169"/>
    <w:rsid w:val="00757197"/>
    <w:rsid w:val="007571B4"/>
    <w:rsid w:val="00757801"/>
    <w:rsid w:val="00757FC9"/>
    <w:rsid w:val="00760300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67DD9"/>
    <w:rsid w:val="0077111D"/>
    <w:rsid w:val="00771259"/>
    <w:rsid w:val="0077136E"/>
    <w:rsid w:val="00771807"/>
    <w:rsid w:val="0077185E"/>
    <w:rsid w:val="007719D3"/>
    <w:rsid w:val="00771A3B"/>
    <w:rsid w:val="00772B0F"/>
    <w:rsid w:val="00772DA1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AA"/>
    <w:rsid w:val="00784EEC"/>
    <w:rsid w:val="00784F9E"/>
    <w:rsid w:val="0078525F"/>
    <w:rsid w:val="007853D9"/>
    <w:rsid w:val="007858F6"/>
    <w:rsid w:val="00785BEF"/>
    <w:rsid w:val="00786160"/>
    <w:rsid w:val="0078629C"/>
    <w:rsid w:val="0078664F"/>
    <w:rsid w:val="00786679"/>
    <w:rsid w:val="00786FD4"/>
    <w:rsid w:val="00787243"/>
    <w:rsid w:val="00787922"/>
    <w:rsid w:val="00787C6F"/>
    <w:rsid w:val="007906E1"/>
    <w:rsid w:val="00790BFC"/>
    <w:rsid w:val="0079120A"/>
    <w:rsid w:val="0079138F"/>
    <w:rsid w:val="00791446"/>
    <w:rsid w:val="007917D0"/>
    <w:rsid w:val="0079188C"/>
    <w:rsid w:val="00791BFE"/>
    <w:rsid w:val="00791FFF"/>
    <w:rsid w:val="007921DF"/>
    <w:rsid w:val="00792342"/>
    <w:rsid w:val="007938C0"/>
    <w:rsid w:val="007939DC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7BC"/>
    <w:rsid w:val="00796D7B"/>
    <w:rsid w:val="00796F80"/>
    <w:rsid w:val="007975AB"/>
    <w:rsid w:val="007A0212"/>
    <w:rsid w:val="007A06B4"/>
    <w:rsid w:val="007A08AE"/>
    <w:rsid w:val="007A0DE5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34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DE2"/>
    <w:rsid w:val="007B3E9D"/>
    <w:rsid w:val="007B40C6"/>
    <w:rsid w:val="007B422B"/>
    <w:rsid w:val="007B4760"/>
    <w:rsid w:val="007B4A3B"/>
    <w:rsid w:val="007B50E5"/>
    <w:rsid w:val="007B512A"/>
    <w:rsid w:val="007B53EA"/>
    <w:rsid w:val="007B57DA"/>
    <w:rsid w:val="007B5E5B"/>
    <w:rsid w:val="007B5F88"/>
    <w:rsid w:val="007B68B6"/>
    <w:rsid w:val="007B6BE9"/>
    <w:rsid w:val="007B6E3C"/>
    <w:rsid w:val="007B7799"/>
    <w:rsid w:val="007C04BD"/>
    <w:rsid w:val="007C0C3B"/>
    <w:rsid w:val="007C2097"/>
    <w:rsid w:val="007C261E"/>
    <w:rsid w:val="007C349C"/>
    <w:rsid w:val="007C37DB"/>
    <w:rsid w:val="007C39C2"/>
    <w:rsid w:val="007C3ED3"/>
    <w:rsid w:val="007C49DF"/>
    <w:rsid w:val="007C5160"/>
    <w:rsid w:val="007C523B"/>
    <w:rsid w:val="007C5812"/>
    <w:rsid w:val="007C5ED7"/>
    <w:rsid w:val="007C63AB"/>
    <w:rsid w:val="007C6414"/>
    <w:rsid w:val="007C6628"/>
    <w:rsid w:val="007C77A9"/>
    <w:rsid w:val="007C7C45"/>
    <w:rsid w:val="007D1061"/>
    <w:rsid w:val="007D114A"/>
    <w:rsid w:val="007D1A56"/>
    <w:rsid w:val="007D1FED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587"/>
    <w:rsid w:val="007E0675"/>
    <w:rsid w:val="007E0E5B"/>
    <w:rsid w:val="007E10FB"/>
    <w:rsid w:val="007E152D"/>
    <w:rsid w:val="007E1583"/>
    <w:rsid w:val="007E179D"/>
    <w:rsid w:val="007E1FD6"/>
    <w:rsid w:val="007E2616"/>
    <w:rsid w:val="007E2D48"/>
    <w:rsid w:val="007E32C4"/>
    <w:rsid w:val="007E32CB"/>
    <w:rsid w:val="007E338B"/>
    <w:rsid w:val="007E373F"/>
    <w:rsid w:val="007E3E67"/>
    <w:rsid w:val="007E41B8"/>
    <w:rsid w:val="007E4399"/>
    <w:rsid w:val="007E4918"/>
    <w:rsid w:val="007E4E65"/>
    <w:rsid w:val="007E4EAF"/>
    <w:rsid w:val="007E5603"/>
    <w:rsid w:val="007E5AD3"/>
    <w:rsid w:val="007E5F25"/>
    <w:rsid w:val="007E6473"/>
    <w:rsid w:val="007E67F2"/>
    <w:rsid w:val="007E6C65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5FA"/>
    <w:rsid w:val="007F30E2"/>
    <w:rsid w:val="007F33FE"/>
    <w:rsid w:val="007F3438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D86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3E57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790"/>
    <w:rsid w:val="00814D88"/>
    <w:rsid w:val="00815B6B"/>
    <w:rsid w:val="008162B1"/>
    <w:rsid w:val="00816CD9"/>
    <w:rsid w:val="0081714A"/>
    <w:rsid w:val="008174F6"/>
    <w:rsid w:val="00817DFC"/>
    <w:rsid w:val="00817F7F"/>
    <w:rsid w:val="008205D5"/>
    <w:rsid w:val="008212C1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BBF"/>
    <w:rsid w:val="00825024"/>
    <w:rsid w:val="00825902"/>
    <w:rsid w:val="00825BE4"/>
    <w:rsid w:val="00825EB9"/>
    <w:rsid w:val="0082673C"/>
    <w:rsid w:val="008268AD"/>
    <w:rsid w:val="00826A2B"/>
    <w:rsid w:val="0082732B"/>
    <w:rsid w:val="008275FF"/>
    <w:rsid w:val="00827E1A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9FD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5E92"/>
    <w:rsid w:val="00837237"/>
    <w:rsid w:val="008376BF"/>
    <w:rsid w:val="008377E5"/>
    <w:rsid w:val="008400F9"/>
    <w:rsid w:val="008406DA"/>
    <w:rsid w:val="0084091C"/>
    <w:rsid w:val="0084120B"/>
    <w:rsid w:val="008412D1"/>
    <w:rsid w:val="0084155A"/>
    <w:rsid w:val="00841BEF"/>
    <w:rsid w:val="00841E3B"/>
    <w:rsid w:val="008426EB"/>
    <w:rsid w:val="00843070"/>
    <w:rsid w:val="0084334D"/>
    <w:rsid w:val="00843A1D"/>
    <w:rsid w:val="008457B6"/>
    <w:rsid w:val="008457CE"/>
    <w:rsid w:val="008457DA"/>
    <w:rsid w:val="008460C4"/>
    <w:rsid w:val="00847262"/>
    <w:rsid w:val="008476E6"/>
    <w:rsid w:val="008478E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F32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D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9B4"/>
    <w:rsid w:val="00865027"/>
    <w:rsid w:val="00865278"/>
    <w:rsid w:val="0086594B"/>
    <w:rsid w:val="00865F83"/>
    <w:rsid w:val="0086667B"/>
    <w:rsid w:val="00866A19"/>
    <w:rsid w:val="008674DE"/>
    <w:rsid w:val="008677DC"/>
    <w:rsid w:val="0086784D"/>
    <w:rsid w:val="00867E25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91"/>
    <w:rsid w:val="008730E4"/>
    <w:rsid w:val="0087325F"/>
    <w:rsid w:val="00874221"/>
    <w:rsid w:val="00874C59"/>
    <w:rsid w:val="00874DFA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B7"/>
    <w:rsid w:val="0088156E"/>
    <w:rsid w:val="008817F1"/>
    <w:rsid w:val="0088198F"/>
    <w:rsid w:val="00882106"/>
    <w:rsid w:val="00882299"/>
    <w:rsid w:val="00882938"/>
    <w:rsid w:val="00882A28"/>
    <w:rsid w:val="00883216"/>
    <w:rsid w:val="0088344C"/>
    <w:rsid w:val="00883788"/>
    <w:rsid w:val="00883DC6"/>
    <w:rsid w:val="0088448A"/>
    <w:rsid w:val="00884CD4"/>
    <w:rsid w:val="008851E5"/>
    <w:rsid w:val="008854FA"/>
    <w:rsid w:val="0088560F"/>
    <w:rsid w:val="00886623"/>
    <w:rsid w:val="008869AA"/>
    <w:rsid w:val="00886EC5"/>
    <w:rsid w:val="00887036"/>
    <w:rsid w:val="008870A2"/>
    <w:rsid w:val="008870C0"/>
    <w:rsid w:val="008876BE"/>
    <w:rsid w:val="00887FC0"/>
    <w:rsid w:val="00891513"/>
    <w:rsid w:val="00892079"/>
    <w:rsid w:val="00892AC6"/>
    <w:rsid w:val="00893F58"/>
    <w:rsid w:val="008944F1"/>
    <w:rsid w:val="00894B7E"/>
    <w:rsid w:val="00894FB7"/>
    <w:rsid w:val="0089522E"/>
    <w:rsid w:val="008955E3"/>
    <w:rsid w:val="00895815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80"/>
    <w:rsid w:val="008A1ECD"/>
    <w:rsid w:val="008A2701"/>
    <w:rsid w:val="008A3BC5"/>
    <w:rsid w:val="008A3CFC"/>
    <w:rsid w:val="008A4790"/>
    <w:rsid w:val="008A4A0A"/>
    <w:rsid w:val="008A5006"/>
    <w:rsid w:val="008A6C63"/>
    <w:rsid w:val="008A6D6A"/>
    <w:rsid w:val="008A6E50"/>
    <w:rsid w:val="008A73C2"/>
    <w:rsid w:val="008A76EC"/>
    <w:rsid w:val="008A7D9A"/>
    <w:rsid w:val="008A7FCB"/>
    <w:rsid w:val="008B1117"/>
    <w:rsid w:val="008B1ABC"/>
    <w:rsid w:val="008B1B17"/>
    <w:rsid w:val="008B1B94"/>
    <w:rsid w:val="008B27FB"/>
    <w:rsid w:val="008B2B35"/>
    <w:rsid w:val="008B2F37"/>
    <w:rsid w:val="008B3840"/>
    <w:rsid w:val="008B3EB5"/>
    <w:rsid w:val="008B4E44"/>
    <w:rsid w:val="008B51BB"/>
    <w:rsid w:val="008B5370"/>
    <w:rsid w:val="008B54FB"/>
    <w:rsid w:val="008B60D6"/>
    <w:rsid w:val="008B6A27"/>
    <w:rsid w:val="008B7114"/>
    <w:rsid w:val="008B7E9E"/>
    <w:rsid w:val="008C0248"/>
    <w:rsid w:val="008C1108"/>
    <w:rsid w:val="008C1D28"/>
    <w:rsid w:val="008C20AF"/>
    <w:rsid w:val="008C27DB"/>
    <w:rsid w:val="008C2BD6"/>
    <w:rsid w:val="008C3919"/>
    <w:rsid w:val="008C3C8D"/>
    <w:rsid w:val="008C4567"/>
    <w:rsid w:val="008C46A1"/>
    <w:rsid w:val="008C51FA"/>
    <w:rsid w:val="008C54C6"/>
    <w:rsid w:val="008C5610"/>
    <w:rsid w:val="008C598E"/>
    <w:rsid w:val="008C60EC"/>
    <w:rsid w:val="008C633E"/>
    <w:rsid w:val="008C636A"/>
    <w:rsid w:val="008C67A9"/>
    <w:rsid w:val="008C67D5"/>
    <w:rsid w:val="008C6B2C"/>
    <w:rsid w:val="008C6DF3"/>
    <w:rsid w:val="008C6E62"/>
    <w:rsid w:val="008C7558"/>
    <w:rsid w:val="008C78FB"/>
    <w:rsid w:val="008C7A83"/>
    <w:rsid w:val="008C7CB9"/>
    <w:rsid w:val="008D07EE"/>
    <w:rsid w:val="008D0B6B"/>
    <w:rsid w:val="008D0C60"/>
    <w:rsid w:val="008D0C6D"/>
    <w:rsid w:val="008D0D95"/>
    <w:rsid w:val="008D1241"/>
    <w:rsid w:val="008D1516"/>
    <w:rsid w:val="008D2100"/>
    <w:rsid w:val="008D2CFD"/>
    <w:rsid w:val="008D3376"/>
    <w:rsid w:val="008D46D3"/>
    <w:rsid w:val="008D4940"/>
    <w:rsid w:val="008D49FF"/>
    <w:rsid w:val="008D4BE9"/>
    <w:rsid w:val="008D559E"/>
    <w:rsid w:val="008D5AFF"/>
    <w:rsid w:val="008D6DA4"/>
    <w:rsid w:val="008D6ECD"/>
    <w:rsid w:val="008D71BF"/>
    <w:rsid w:val="008D7893"/>
    <w:rsid w:val="008D7F19"/>
    <w:rsid w:val="008E0400"/>
    <w:rsid w:val="008E0659"/>
    <w:rsid w:val="008E1B33"/>
    <w:rsid w:val="008E2321"/>
    <w:rsid w:val="008E2759"/>
    <w:rsid w:val="008E280C"/>
    <w:rsid w:val="008E2850"/>
    <w:rsid w:val="008E2C84"/>
    <w:rsid w:val="008E3484"/>
    <w:rsid w:val="008E359E"/>
    <w:rsid w:val="008E3873"/>
    <w:rsid w:val="008E3AE3"/>
    <w:rsid w:val="008E3DDC"/>
    <w:rsid w:val="008E3FDC"/>
    <w:rsid w:val="008E4585"/>
    <w:rsid w:val="008E4A07"/>
    <w:rsid w:val="008E4A8A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D4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78"/>
    <w:rsid w:val="009032E3"/>
    <w:rsid w:val="00903458"/>
    <w:rsid w:val="009036E5"/>
    <w:rsid w:val="00903A9D"/>
    <w:rsid w:val="00903D1D"/>
    <w:rsid w:val="00904392"/>
    <w:rsid w:val="009043E8"/>
    <w:rsid w:val="0090469B"/>
    <w:rsid w:val="0090527F"/>
    <w:rsid w:val="0090571A"/>
    <w:rsid w:val="00905792"/>
    <w:rsid w:val="0090589F"/>
    <w:rsid w:val="00905EFA"/>
    <w:rsid w:val="00905F80"/>
    <w:rsid w:val="0090659D"/>
    <w:rsid w:val="00906690"/>
    <w:rsid w:val="009066A9"/>
    <w:rsid w:val="00906937"/>
    <w:rsid w:val="00906CE7"/>
    <w:rsid w:val="00907291"/>
    <w:rsid w:val="00907505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D4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26"/>
    <w:rsid w:val="009222AA"/>
    <w:rsid w:val="0092230F"/>
    <w:rsid w:val="0092366D"/>
    <w:rsid w:val="00923FA7"/>
    <w:rsid w:val="0092410C"/>
    <w:rsid w:val="009248E2"/>
    <w:rsid w:val="00925A6E"/>
    <w:rsid w:val="00925D70"/>
    <w:rsid w:val="009272AF"/>
    <w:rsid w:val="009272F0"/>
    <w:rsid w:val="009307EA"/>
    <w:rsid w:val="009308E9"/>
    <w:rsid w:val="00930B11"/>
    <w:rsid w:val="00930CFF"/>
    <w:rsid w:val="00930F12"/>
    <w:rsid w:val="0093128B"/>
    <w:rsid w:val="009319B4"/>
    <w:rsid w:val="009323D9"/>
    <w:rsid w:val="00932637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79C"/>
    <w:rsid w:val="00944491"/>
    <w:rsid w:val="00944622"/>
    <w:rsid w:val="00944F0D"/>
    <w:rsid w:val="009453CD"/>
    <w:rsid w:val="0094542F"/>
    <w:rsid w:val="00945618"/>
    <w:rsid w:val="00945CC4"/>
    <w:rsid w:val="009462A3"/>
    <w:rsid w:val="00946DCF"/>
    <w:rsid w:val="00947B7C"/>
    <w:rsid w:val="0095064A"/>
    <w:rsid w:val="0095088C"/>
    <w:rsid w:val="00950926"/>
    <w:rsid w:val="00950FAA"/>
    <w:rsid w:val="00950FCA"/>
    <w:rsid w:val="00951194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32"/>
    <w:rsid w:val="00957F89"/>
    <w:rsid w:val="009600BA"/>
    <w:rsid w:val="0096022E"/>
    <w:rsid w:val="00961008"/>
    <w:rsid w:val="009612DE"/>
    <w:rsid w:val="009615D7"/>
    <w:rsid w:val="0096173E"/>
    <w:rsid w:val="00961994"/>
    <w:rsid w:val="00961BAA"/>
    <w:rsid w:val="00961F05"/>
    <w:rsid w:val="00962D34"/>
    <w:rsid w:val="009630E1"/>
    <w:rsid w:val="0096355E"/>
    <w:rsid w:val="00963717"/>
    <w:rsid w:val="009639FA"/>
    <w:rsid w:val="00963EB1"/>
    <w:rsid w:val="009644E0"/>
    <w:rsid w:val="00964706"/>
    <w:rsid w:val="0096486C"/>
    <w:rsid w:val="00965379"/>
    <w:rsid w:val="009653F3"/>
    <w:rsid w:val="00965525"/>
    <w:rsid w:val="0096657B"/>
    <w:rsid w:val="00966D11"/>
    <w:rsid w:val="00966D96"/>
    <w:rsid w:val="009703EC"/>
    <w:rsid w:val="009707D4"/>
    <w:rsid w:val="00970A45"/>
    <w:rsid w:val="00970D81"/>
    <w:rsid w:val="009717DC"/>
    <w:rsid w:val="00971EE4"/>
    <w:rsid w:val="00971F9B"/>
    <w:rsid w:val="0097289C"/>
    <w:rsid w:val="00972D9E"/>
    <w:rsid w:val="00973299"/>
    <w:rsid w:val="00973903"/>
    <w:rsid w:val="00973FC9"/>
    <w:rsid w:val="00974048"/>
    <w:rsid w:val="00974182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4EA"/>
    <w:rsid w:val="00981C16"/>
    <w:rsid w:val="00982142"/>
    <w:rsid w:val="00982506"/>
    <w:rsid w:val="009828CA"/>
    <w:rsid w:val="00982C1C"/>
    <w:rsid w:val="00982DA4"/>
    <w:rsid w:val="0098300C"/>
    <w:rsid w:val="00983152"/>
    <w:rsid w:val="00983A24"/>
    <w:rsid w:val="00983FA2"/>
    <w:rsid w:val="009849E0"/>
    <w:rsid w:val="00984A47"/>
    <w:rsid w:val="0098540C"/>
    <w:rsid w:val="00985EAA"/>
    <w:rsid w:val="00986129"/>
    <w:rsid w:val="0098628F"/>
    <w:rsid w:val="00986C26"/>
    <w:rsid w:val="009877E5"/>
    <w:rsid w:val="009879A3"/>
    <w:rsid w:val="00987A0A"/>
    <w:rsid w:val="00987B9F"/>
    <w:rsid w:val="0099031F"/>
    <w:rsid w:val="0099043E"/>
    <w:rsid w:val="009918D9"/>
    <w:rsid w:val="00991B88"/>
    <w:rsid w:val="009921D8"/>
    <w:rsid w:val="00992B3C"/>
    <w:rsid w:val="00992C47"/>
    <w:rsid w:val="00992FAA"/>
    <w:rsid w:val="009930D0"/>
    <w:rsid w:val="00993452"/>
    <w:rsid w:val="00993750"/>
    <w:rsid w:val="009937EF"/>
    <w:rsid w:val="0099391B"/>
    <w:rsid w:val="009940ED"/>
    <w:rsid w:val="009941AE"/>
    <w:rsid w:val="00994517"/>
    <w:rsid w:val="00994EF6"/>
    <w:rsid w:val="009950B1"/>
    <w:rsid w:val="009958C0"/>
    <w:rsid w:val="00995A3F"/>
    <w:rsid w:val="00995C6B"/>
    <w:rsid w:val="009960A9"/>
    <w:rsid w:val="00996805"/>
    <w:rsid w:val="00997573"/>
    <w:rsid w:val="00997795"/>
    <w:rsid w:val="00997B4F"/>
    <w:rsid w:val="009A013F"/>
    <w:rsid w:val="009A030C"/>
    <w:rsid w:val="009A0C3A"/>
    <w:rsid w:val="009A0F3F"/>
    <w:rsid w:val="009A2358"/>
    <w:rsid w:val="009A28E1"/>
    <w:rsid w:val="009A3CD9"/>
    <w:rsid w:val="009A3E87"/>
    <w:rsid w:val="009A425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2B"/>
    <w:rsid w:val="009B2F12"/>
    <w:rsid w:val="009B3561"/>
    <w:rsid w:val="009B3FEA"/>
    <w:rsid w:val="009B4435"/>
    <w:rsid w:val="009B5171"/>
    <w:rsid w:val="009B553F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270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9"/>
    <w:rsid w:val="009C5DBF"/>
    <w:rsid w:val="009C62DE"/>
    <w:rsid w:val="009C6332"/>
    <w:rsid w:val="009C6BD7"/>
    <w:rsid w:val="009C73BD"/>
    <w:rsid w:val="009D01F3"/>
    <w:rsid w:val="009D03FF"/>
    <w:rsid w:val="009D06E8"/>
    <w:rsid w:val="009D085A"/>
    <w:rsid w:val="009D0ADA"/>
    <w:rsid w:val="009D1267"/>
    <w:rsid w:val="009D177A"/>
    <w:rsid w:val="009D1C79"/>
    <w:rsid w:val="009D2089"/>
    <w:rsid w:val="009D3D28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1B16"/>
    <w:rsid w:val="009E2387"/>
    <w:rsid w:val="009E249D"/>
    <w:rsid w:val="009E29F0"/>
    <w:rsid w:val="009E3297"/>
    <w:rsid w:val="009E36F8"/>
    <w:rsid w:val="009E3FC2"/>
    <w:rsid w:val="009E4FEE"/>
    <w:rsid w:val="009E555E"/>
    <w:rsid w:val="009E6B0B"/>
    <w:rsid w:val="009E6B7F"/>
    <w:rsid w:val="009E6E70"/>
    <w:rsid w:val="009E7089"/>
    <w:rsid w:val="009E791A"/>
    <w:rsid w:val="009E7BB1"/>
    <w:rsid w:val="009E7D58"/>
    <w:rsid w:val="009E7D6D"/>
    <w:rsid w:val="009F00EE"/>
    <w:rsid w:val="009F036C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E49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2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29D"/>
    <w:rsid w:val="00A14C36"/>
    <w:rsid w:val="00A14FFC"/>
    <w:rsid w:val="00A15103"/>
    <w:rsid w:val="00A158AE"/>
    <w:rsid w:val="00A16F20"/>
    <w:rsid w:val="00A17D54"/>
    <w:rsid w:val="00A20C2D"/>
    <w:rsid w:val="00A2128F"/>
    <w:rsid w:val="00A2142C"/>
    <w:rsid w:val="00A216F3"/>
    <w:rsid w:val="00A21B3B"/>
    <w:rsid w:val="00A22166"/>
    <w:rsid w:val="00A23A98"/>
    <w:rsid w:val="00A243F5"/>
    <w:rsid w:val="00A24949"/>
    <w:rsid w:val="00A2533C"/>
    <w:rsid w:val="00A259BB"/>
    <w:rsid w:val="00A259FF"/>
    <w:rsid w:val="00A26237"/>
    <w:rsid w:val="00A26B90"/>
    <w:rsid w:val="00A26D7A"/>
    <w:rsid w:val="00A26E9C"/>
    <w:rsid w:val="00A27060"/>
    <w:rsid w:val="00A27717"/>
    <w:rsid w:val="00A27912"/>
    <w:rsid w:val="00A30039"/>
    <w:rsid w:val="00A3003A"/>
    <w:rsid w:val="00A30283"/>
    <w:rsid w:val="00A3048C"/>
    <w:rsid w:val="00A3144F"/>
    <w:rsid w:val="00A315D3"/>
    <w:rsid w:val="00A31638"/>
    <w:rsid w:val="00A3190D"/>
    <w:rsid w:val="00A31E73"/>
    <w:rsid w:val="00A31E77"/>
    <w:rsid w:val="00A31EE2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410"/>
    <w:rsid w:val="00A35661"/>
    <w:rsid w:val="00A3566B"/>
    <w:rsid w:val="00A35A25"/>
    <w:rsid w:val="00A35B75"/>
    <w:rsid w:val="00A35EE6"/>
    <w:rsid w:val="00A36073"/>
    <w:rsid w:val="00A36495"/>
    <w:rsid w:val="00A36505"/>
    <w:rsid w:val="00A36BAE"/>
    <w:rsid w:val="00A36CBB"/>
    <w:rsid w:val="00A37003"/>
    <w:rsid w:val="00A378B6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CBF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91"/>
    <w:rsid w:val="00A456E7"/>
    <w:rsid w:val="00A45995"/>
    <w:rsid w:val="00A45A2E"/>
    <w:rsid w:val="00A45BBC"/>
    <w:rsid w:val="00A45D8C"/>
    <w:rsid w:val="00A45DA4"/>
    <w:rsid w:val="00A4629D"/>
    <w:rsid w:val="00A47A1C"/>
    <w:rsid w:val="00A47E70"/>
    <w:rsid w:val="00A50086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145"/>
    <w:rsid w:val="00A617CF"/>
    <w:rsid w:val="00A61D5B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BA9"/>
    <w:rsid w:val="00A70D22"/>
    <w:rsid w:val="00A710F5"/>
    <w:rsid w:val="00A71259"/>
    <w:rsid w:val="00A71C1C"/>
    <w:rsid w:val="00A71F83"/>
    <w:rsid w:val="00A7206C"/>
    <w:rsid w:val="00A720A9"/>
    <w:rsid w:val="00A721AA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2D6"/>
    <w:rsid w:val="00A75689"/>
    <w:rsid w:val="00A758E5"/>
    <w:rsid w:val="00A7625A"/>
    <w:rsid w:val="00A762EC"/>
    <w:rsid w:val="00A76C2A"/>
    <w:rsid w:val="00A7753F"/>
    <w:rsid w:val="00A77D59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5F83"/>
    <w:rsid w:val="00A8634A"/>
    <w:rsid w:val="00A86543"/>
    <w:rsid w:val="00A8660A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1F61"/>
    <w:rsid w:val="00A935C4"/>
    <w:rsid w:val="00A93675"/>
    <w:rsid w:val="00A94E63"/>
    <w:rsid w:val="00A9559E"/>
    <w:rsid w:val="00A95692"/>
    <w:rsid w:val="00A95887"/>
    <w:rsid w:val="00A95BAA"/>
    <w:rsid w:val="00A96043"/>
    <w:rsid w:val="00A962A2"/>
    <w:rsid w:val="00A96B86"/>
    <w:rsid w:val="00A96E23"/>
    <w:rsid w:val="00A9744D"/>
    <w:rsid w:val="00A9747A"/>
    <w:rsid w:val="00A97EB7"/>
    <w:rsid w:val="00AA0995"/>
    <w:rsid w:val="00AA0B5B"/>
    <w:rsid w:val="00AA174F"/>
    <w:rsid w:val="00AA22B5"/>
    <w:rsid w:val="00AA2339"/>
    <w:rsid w:val="00AA26BA"/>
    <w:rsid w:val="00AA2DAA"/>
    <w:rsid w:val="00AA314E"/>
    <w:rsid w:val="00AA3716"/>
    <w:rsid w:val="00AA3F5F"/>
    <w:rsid w:val="00AA441E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B96"/>
    <w:rsid w:val="00AB2D3C"/>
    <w:rsid w:val="00AB2F34"/>
    <w:rsid w:val="00AB3332"/>
    <w:rsid w:val="00AB39CB"/>
    <w:rsid w:val="00AB4339"/>
    <w:rsid w:val="00AB4372"/>
    <w:rsid w:val="00AB4477"/>
    <w:rsid w:val="00AB4510"/>
    <w:rsid w:val="00AB4832"/>
    <w:rsid w:val="00AB554C"/>
    <w:rsid w:val="00AB5A31"/>
    <w:rsid w:val="00AB6368"/>
    <w:rsid w:val="00AB6450"/>
    <w:rsid w:val="00AB6A26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8A0"/>
    <w:rsid w:val="00AC30D5"/>
    <w:rsid w:val="00AC38D7"/>
    <w:rsid w:val="00AC3A2F"/>
    <w:rsid w:val="00AC4149"/>
    <w:rsid w:val="00AC41DA"/>
    <w:rsid w:val="00AC4FDC"/>
    <w:rsid w:val="00AC562D"/>
    <w:rsid w:val="00AC5694"/>
    <w:rsid w:val="00AC58EE"/>
    <w:rsid w:val="00AC5B40"/>
    <w:rsid w:val="00AC61E2"/>
    <w:rsid w:val="00AC6580"/>
    <w:rsid w:val="00AC67D9"/>
    <w:rsid w:val="00AC67DB"/>
    <w:rsid w:val="00AC6D43"/>
    <w:rsid w:val="00AC6FA9"/>
    <w:rsid w:val="00AC73D4"/>
    <w:rsid w:val="00AC792A"/>
    <w:rsid w:val="00AC7C40"/>
    <w:rsid w:val="00AD0047"/>
    <w:rsid w:val="00AD0391"/>
    <w:rsid w:val="00AD04D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02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E8"/>
    <w:rsid w:val="00AE422E"/>
    <w:rsid w:val="00AE4388"/>
    <w:rsid w:val="00AE5002"/>
    <w:rsid w:val="00AE5AA6"/>
    <w:rsid w:val="00AE640E"/>
    <w:rsid w:val="00AE703B"/>
    <w:rsid w:val="00AE74C6"/>
    <w:rsid w:val="00AF03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74E"/>
    <w:rsid w:val="00B03796"/>
    <w:rsid w:val="00B04625"/>
    <w:rsid w:val="00B047A8"/>
    <w:rsid w:val="00B04FF2"/>
    <w:rsid w:val="00B05AE2"/>
    <w:rsid w:val="00B0636E"/>
    <w:rsid w:val="00B0719E"/>
    <w:rsid w:val="00B0743E"/>
    <w:rsid w:val="00B07894"/>
    <w:rsid w:val="00B078AF"/>
    <w:rsid w:val="00B07F6E"/>
    <w:rsid w:val="00B10017"/>
    <w:rsid w:val="00B1024E"/>
    <w:rsid w:val="00B10474"/>
    <w:rsid w:val="00B105D4"/>
    <w:rsid w:val="00B1069D"/>
    <w:rsid w:val="00B10946"/>
    <w:rsid w:val="00B10D32"/>
    <w:rsid w:val="00B10D3B"/>
    <w:rsid w:val="00B11678"/>
    <w:rsid w:val="00B11883"/>
    <w:rsid w:val="00B12E4B"/>
    <w:rsid w:val="00B139B7"/>
    <w:rsid w:val="00B13B4D"/>
    <w:rsid w:val="00B14130"/>
    <w:rsid w:val="00B155EA"/>
    <w:rsid w:val="00B15965"/>
    <w:rsid w:val="00B1618F"/>
    <w:rsid w:val="00B16557"/>
    <w:rsid w:val="00B16C2B"/>
    <w:rsid w:val="00B20002"/>
    <w:rsid w:val="00B200C0"/>
    <w:rsid w:val="00B2024A"/>
    <w:rsid w:val="00B20A48"/>
    <w:rsid w:val="00B21163"/>
    <w:rsid w:val="00B21637"/>
    <w:rsid w:val="00B216CE"/>
    <w:rsid w:val="00B223A6"/>
    <w:rsid w:val="00B22D32"/>
    <w:rsid w:val="00B22FA0"/>
    <w:rsid w:val="00B22FC2"/>
    <w:rsid w:val="00B23184"/>
    <w:rsid w:val="00B23481"/>
    <w:rsid w:val="00B238CC"/>
    <w:rsid w:val="00B23E78"/>
    <w:rsid w:val="00B2462D"/>
    <w:rsid w:val="00B255A0"/>
    <w:rsid w:val="00B2575E"/>
    <w:rsid w:val="00B258BB"/>
    <w:rsid w:val="00B25BB1"/>
    <w:rsid w:val="00B26F14"/>
    <w:rsid w:val="00B26F88"/>
    <w:rsid w:val="00B27043"/>
    <w:rsid w:val="00B27B61"/>
    <w:rsid w:val="00B27D60"/>
    <w:rsid w:val="00B3068B"/>
    <w:rsid w:val="00B30A1F"/>
    <w:rsid w:val="00B30C7A"/>
    <w:rsid w:val="00B30FAF"/>
    <w:rsid w:val="00B31048"/>
    <w:rsid w:val="00B32097"/>
    <w:rsid w:val="00B324DF"/>
    <w:rsid w:val="00B32CE0"/>
    <w:rsid w:val="00B33200"/>
    <w:rsid w:val="00B3341B"/>
    <w:rsid w:val="00B33852"/>
    <w:rsid w:val="00B34C9A"/>
    <w:rsid w:val="00B34EC0"/>
    <w:rsid w:val="00B35016"/>
    <w:rsid w:val="00B355DC"/>
    <w:rsid w:val="00B358B1"/>
    <w:rsid w:val="00B3630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32"/>
    <w:rsid w:val="00B417F1"/>
    <w:rsid w:val="00B41872"/>
    <w:rsid w:val="00B41C40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80"/>
    <w:rsid w:val="00B43733"/>
    <w:rsid w:val="00B4407D"/>
    <w:rsid w:val="00B446E2"/>
    <w:rsid w:val="00B44889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0B5"/>
    <w:rsid w:val="00B55564"/>
    <w:rsid w:val="00B5675D"/>
    <w:rsid w:val="00B56832"/>
    <w:rsid w:val="00B56932"/>
    <w:rsid w:val="00B56972"/>
    <w:rsid w:val="00B56F61"/>
    <w:rsid w:val="00B5764D"/>
    <w:rsid w:val="00B576FF"/>
    <w:rsid w:val="00B57BCC"/>
    <w:rsid w:val="00B57E71"/>
    <w:rsid w:val="00B60785"/>
    <w:rsid w:val="00B61695"/>
    <w:rsid w:val="00B62133"/>
    <w:rsid w:val="00B6218F"/>
    <w:rsid w:val="00B62318"/>
    <w:rsid w:val="00B630BB"/>
    <w:rsid w:val="00B63566"/>
    <w:rsid w:val="00B63637"/>
    <w:rsid w:val="00B63AC3"/>
    <w:rsid w:val="00B64005"/>
    <w:rsid w:val="00B64688"/>
    <w:rsid w:val="00B649FF"/>
    <w:rsid w:val="00B64B08"/>
    <w:rsid w:val="00B65982"/>
    <w:rsid w:val="00B6683C"/>
    <w:rsid w:val="00B66BBF"/>
    <w:rsid w:val="00B66D64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CD8"/>
    <w:rsid w:val="00B72E7F"/>
    <w:rsid w:val="00B73001"/>
    <w:rsid w:val="00B733CC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1D"/>
    <w:rsid w:val="00B7753B"/>
    <w:rsid w:val="00B77735"/>
    <w:rsid w:val="00B8001E"/>
    <w:rsid w:val="00B80ADB"/>
    <w:rsid w:val="00B80B20"/>
    <w:rsid w:val="00B80D4D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46A"/>
    <w:rsid w:val="00B8564A"/>
    <w:rsid w:val="00B861B3"/>
    <w:rsid w:val="00B86276"/>
    <w:rsid w:val="00B876FC"/>
    <w:rsid w:val="00B90037"/>
    <w:rsid w:val="00B900EE"/>
    <w:rsid w:val="00B906F7"/>
    <w:rsid w:val="00B90D67"/>
    <w:rsid w:val="00B90E93"/>
    <w:rsid w:val="00B91380"/>
    <w:rsid w:val="00B91DF6"/>
    <w:rsid w:val="00B91E14"/>
    <w:rsid w:val="00B92571"/>
    <w:rsid w:val="00B92B40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33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17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5FFE"/>
    <w:rsid w:val="00BA6154"/>
    <w:rsid w:val="00BA6A55"/>
    <w:rsid w:val="00BA71EE"/>
    <w:rsid w:val="00BA71F2"/>
    <w:rsid w:val="00BA74B6"/>
    <w:rsid w:val="00BB020B"/>
    <w:rsid w:val="00BB0323"/>
    <w:rsid w:val="00BB0914"/>
    <w:rsid w:val="00BB0CF4"/>
    <w:rsid w:val="00BB1144"/>
    <w:rsid w:val="00BB13D8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96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645"/>
    <w:rsid w:val="00BC615A"/>
    <w:rsid w:val="00BC61C9"/>
    <w:rsid w:val="00BC69B1"/>
    <w:rsid w:val="00BC6B6D"/>
    <w:rsid w:val="00BC6B81"/>
    <w:rsid w:val="00BC7727"/>
    <w:rsid w:val="00BC7801"/>
    <w:rsid w:val="00BC784D"/>
    <w:rsid w:val="00BC7DAA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171"/>
    <w:rsid w:val="00BD372D"/>
    <w:rsid w:val="00BD3F8D"/>
    <w:rsid w:val="00BD3FA8"/>
    <w:rsid w:val="00BD5274"/>
    <w:rsid w:val="00BD52EE"/>
    <w:rsid w:val="00BD5D71"/>
    <w:rsid w:val="00BD60AD"/>
    <w:rsid w:val="00BD7A7D"/>
    <w:rsid w:val="00BD7CF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921"/>
    <w:rsid w:val="00BE3C62"/>
    <w:rsid w:val="00BE4442"/>
    <w:rsid w:val="00BE447F"/>
    <w:rsid w:val="00BE4792"/>
    <w:rsid w:val="00BE5F96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0B"/>
    <w:rsid w:val="00BF168E"/>
    <w:rsid w:val="00BF19F5"/>
    <w:rsid w:val="00BF1DB5"/>
    <w:rsid w:val="00BF2660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16D"/>
    <w:rsid w:val="00C00B71"/>
    <w:rsid w:val="00C02866"/>
    <w:rsid w:val="00C02F35"/>
    <w:rsid w:val="00C03FF6"/>
    <w:rsid w:val="00C0545D"/>
    <w:rsid w:val="00C05D3E"/>
    <w:rsid w:val="00C061AD"/>
    <w:rsid w:val="00C06222"/>
    <w:rsid w:val="00C066CB"/>
    <w:rsid w:val="00C066DC"/>
    <w:rsid w:val="00C07433"/>
    <w:rsid w:val="00C0753D"/>
    <w:rsid w:val="00C078CE"/>
    <w:rsid w:val="00C07E40"/>
    <w:rsid w:val="00C107B8"/>
    <w:rsid w:val="00C10D01"/>
    <w:rsid w:val="00C115FF"/>
    <w:rsid w:val="00C11929"/>
    <w:rsid w:val="00C11B46"/>
    <w:rsid w:val="00C123BD"/>
    <w:rsid w:val="00C12BB7"/>
    <w:rsid w:val="00C12D88"/>
    <w:rsid w:val="00C1315F"/>
    <w:rsid w:val="00C140EB"/>
    <w:rsid w:val="00C142FF"/>
    <w:rsid w:val="00C14760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351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7FA"/>
    <w:rsid w:val="00C232E9"/>
    <w:rsid w:val="00C23832"/>
    <w:rsid w:val="00C23B8C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58"/>
    <w:rsid w:val="00C33E87"/>
    <w:rsid w:val="00C34029"/>
    <w:rsid w:val="00C343D6"/>
    <w:rsid w:val="00C348A1"/>
    <w:rsid w:val="00C348FD"/>
    <w:rsid w:val="00C34A54"/>
    <w:rsid w:val="00C34CEA"/>
    <w:rsid w:val="00C354D1"/>
    <w:rsid w:val="00C35B02"/>
    <w:rsid w:val="00C364AF"/>
    <w:rsid w:val="00C36640"/>
    <w:rsid w:val="00C3706E"/>
    <w:rsid w:val="00C374CA"/>
    <w:rsid w:val="00C37572"/>
    <w:rsid w:val="00C37E19"/>
    <w:rsid w:val="00C37EEE"/>
    <w:rsid w:val="00C4090C"/>
    <w:rsid w:val="00C41D03"/>
    <w:rsid w:val="00C426FA"/>
    <w:rsid w:val="00C42B25"/>
    <w:rsid w:val="00C42D8E"/>
    <w:rsid w:val="00C42FC4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55C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CFB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CA"/>
    <w:rsid w:val="00C63110"/>
    <w:rsid w:val="00C645EC"/>
    <w:rsid w:val="00C6489D"/>
    <w:rsid w:val="00C64A5F"/>
    <w:rsid w:val="00C65BC7"/>
    <w:rsid w:val="00C65E93"/>
    <w:rsid w:val="00C661FA"/>
    <w:rsid w:val="00C663A6"/>
    <w:rsid w:val="00C67216"/>
    <w:rsid w:val="00C6730E"/>
    <w:rsid w:val="00C67CDE"/>
    <w:rsid w:val="00C67D5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597"/>
    <w:rsid w:val="00C749DD"/>
    <w:rsid w:val="00C75386"/>
    <w:rsid w:val="00C761D7"/>
    <w:rsid w:val="00C76256"/>
    <w:rsid w:val="00C76772"/>
    <w:rsid w:val="00C76CEA"/>
    <w:rsid w:val="00C77155"/>
    <w:rsid w:val="00C77B7E"/>
    <w:rsid w:val="00C77C9E"/>
    <w:rsid w:val="00C80392"/>
    <w:rsid w:val="00C80860"/>
    <w:rsid w:val="00C812F9"/>
    <w:rsid w:val="00C81338"/>
    <w:rsid w:val="00C8148B"/>
    <w:rsid w:val="00C815D9"/>
    <w:rsid w:val="00C81666"/>
    <w:rsid w:val="00C8186C"/>
    <w:rsid w:val="00C81A76"/>
    <w:rsid w:val="00C81A7D"/>
    <w:rsid w:val="00C82393"/>
    <w:rsid w:val="00C824F3"/>
    <w:rsid w:val="00C82571"/>
    <w:rsid w:val="00C8296E"/>
    <w:rsid w:val="00C82F79"/>
    <w:rsid w:val="00C83922"/>
    <w:rsid w:val="00C84683"/>
    <w:rsid w:val="00C84912"/>
    <w:rsid w:val="00C84CA6"/>
    <w:rsid w:val="00C84EAB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D73"/>
    <w:rsid w:val="00C931F7"/>
    <w:rsid w:val="00C936C6"/>
    <w:rsid w:val="00C93922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9C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D32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C0"/>
    <w:rsid w:val="00CC1A14"/>
    <w:rsid w:val="00CC1D30"/>
    <w:rsid w:val="00CC1D99"/>
    <w:rsid w:val="00CC1F5A"/>
    <w:rsid w:val="00CC2632"/>
    <w:rsid w:val="00CC2C67"/>
    <w:rsid w:val="00CC2C68"/>
    <w:rsid w:val="00CC32B3"/>
    <w:rsid w:val="00CC3851"/>
    <w:rsid w:val="00CC3BC7"/>
    <w:rsid w:val="00CC3F4C"/>
    <w:rsid w:val="00CC404F"/>
    <w:rsid w:val="00CC5026"/>
    <w:rsid w:val="00CC58B1"/>
    <w:rsid w:val="00CC5B44"/>
    <w:rsid w:val="00CC6223"/>
    <w:rsid w:val="00CC6495"/>
    <w:rsid w:val="00CC67C6"/>
    <w:rsid w:val="00CC693B"/>
    <w:rsid w:val="00CC6A0A"/>
    <w:rsid w:val="00CC6AD0"/>
    <w:rsid w:val="00CC7C21"/>
    <w:rsid w:val="00CC7C23"/>
    <w:rsid w:val="00CD1421"/>
    <w:rsid w:val="00CD1595"/>
    <w:rsid w:val="00CD1639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D0"/>
    <w:rsid w:val="00CE01DF"/>
    <w:rsid w:val="00CE0469"/>
    <w:rsid w:val="00CE0680"/>
    <w:rsid w:val="00CE0AC7"/>
    <w:rsid w:val="00CE0BAC"/>
    <w:rsid w:val="00CE13B9"/>
    <w:rsid w:val="00CE1ACA"/>
    <w:rsid w:val="00CE2683"/>
    <w:rsid w:val="00CE278F"/>
    <w:rsid w:val="00CE39C4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8DB"/>
    <w:rsid w:val="00CF1A39"/>
    <w:rsid w:val="00CF200F"/>
    <w:rsid w:val="00CF220B"/>
    <w:rsid w:val="00CF2623"/>
    <w:rsid w:val="00CF26A4"/>
    <w:rsid w:val="00CF2757"/>
    <w:rsid w:val="00CF293B"/>
    <w:rsid w:val="00CF2A0E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14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A01"/>
    <w:rsid w:val="00D0714D"/>
    <w:rsid w:val="00D0782E"/>
    <w:rsid w:val="00D07908"/>
    <w:rsid w:val="00D07985"/>
    <w:rsid w:val="00D07AA0"/>
    <w:rsid w:val="00D07EFD"/>
    <w:rsid w:val="00D10AD0"/>
    <w:rsid w:val="00D10D3E"/>
    <w:rsid w:val="00D10F78"/>
    <w:rsid w:val="00D11B82"/>
    <w:rsid w:val="00D11F09"/>
    <w:rsid w:val="00D120FD"/>
    <w:rsid w:val="00D1226A"/>
    <w:rsid w:val="00D12CF1"/>
    <w:rsid w:val="00D146DC"/>
    <w:rsid w:val="00D148E5"/>
    <w:rsid w:val="00D14EB0"/>
    <w:rsid w:val="00D150CA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32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A5F"/>
    <w:rsid w:val="00D34DAE"/>
    <w:rsid w:val="00D359C4"/>
    <w:rsid w:val="00D3600C"/>
    <w:rsid w:val="00D364D7"/>
    <w:rsid w:val="00D36DB2"/>
    <w:rsid w:val="00D37713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46C"/>
    <w:rsid w:val="00D44511"/>
    <w:rsid w:val="00D44932"/>
    <w:rsid w:val="00D44A35"/>
    <w:rsid w:val="00D44BB9"/>
    <w:rsid w:val="00D4526E"/>
    <w:rsid w:val="00D453DF"/>
    <w:rsid w:val="00D4559F"/>
    <w:rsid w:val="00D45606"/>
    <w:rsid w:val="00D457AA"/>
    <w:rsid w:val="00D45916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8"/>
    <w:rsid w:val="00D5348B"/>
    <w:rsid w:val="00D54978"/>
    <w:rsid w:val="00D549F0"/>
    <w:rsid w:val="00D54B4E"/>
    <w:rsid w:val="00D5527F"/>
    <w:rsid w:val="00D55604"/>
    <w:rsid w:val="00D559B0"/>
    <w:rsid w:val="00D55F9E"/>
    <w:rsid w:val="00D560C9"/>
    <w:rsid w:val="00D56932"/>
    <w:rsid w:val="00D56BFE"/>
    <w:rsid w:val="00D56E22"/>
    <w:rsid w:val="00D576BE"/>
    <w:rsid w:val="00D577AB"/>
    <w:rsid w:val="00D60410"/>
    <w:rsid w:val="00D60574"/>
    <w:rsid w:val="00D60782"/>
    <w:rsid w:val="00D6083B"/>
    <w:rsid w:val="00D60931"/>
    <w:rsid w:val="00D6107A"/>
    <w:rsid w:val="00D61331"/>
    <w:rsid w:val="00D618E6"/>
    <w:rsid w:val="00D61A85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AF5"/>
    <w:rsid w:val="00D65B79"/>
    <w:rsid w:val="00D66481"/>
    <w:rsid w:val="00D66B2D"/>
    <w:rsid w:val="00D70049"/>
    <w:rsid w:val="00D705A9"/>
    <w:rsid w:val="00D7080D"/>
    <w:rsid w:val="00D70F3B"/>
    <w:rsid w:val="00D71FCC"/>
    <w:rsid w:val="00D71FF9"/>
    <w:rsid w:val="00D7279B"/>
    <w:rsid w:val="00D72B80"/>
    <w:rsid w:val="00D72C46"/>
    <w:rsid w:val="00D735D6"/>
    <w:rsid w:val="00D73C86"/>
    <w:rsid w:val="00D74016"/>
    <w:rsid w:val="00D75588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CE3"/>
    <w:rsid w:val="00D85D88"/>
    <w:rsid w:val="00D86204"/>
    <w:rsid w:val="00D865E8"/>
    <w:rsid w:val="00D86ADF"/>
    <w:rsid w:val="00D87FCE"/>
    <w:rsid w:val="00D9020A"/>
    <w:rsid w:val="00D90219"/>
    <w:rsid w:val="00D9106C"/>
    <w:rsid w:val="00D91645"/>
    <w:rsid w:val="00D919BA"/>
    <w:rsid w:val="00D919CE"/>
    <w:rsid w:val="00D91BE2"/>
    <w:rsid w:val="00D91FE9"/>
    <w:rsid w:val="00D91FFC"/>
    <w:rsid w:val="00D92076"/>
    <w:rsid w:val="00D92104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4FA"/>
    <w:rsid w:val="00D95C8B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116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6AD"/>
    <w:rsid w:val="00DA49DE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827"/>
    <w:rsid w:val="00DB6AD7"/>
    <w:rsid w:val="00DB6AFA"/>
    <w:rsid w:val="00DB7361"/>
    <w:rsid w:val="00DB7DBF"/>
    <w:rsid w:val="00DB7DE8"/>
    <w:rsid w:val="00DC0063"/>
    <w:rsid w:val="00DC01A3"/>
    <w:rsid w:val="00DC1056"/>
    <w:rsid w:val="00DC2623"/>
    <w:rsid w:val="00DC2644"/>
    <w:rsid w:val="00DC2728"/>
    <w:rsid w:val="00DC2784"/>
    <w:rsid w:val="00DC2B56"/>
    <w:rsid w:val="00DC2FB1"/>
    <w:rsid w:val="00DC3116"/>
    <w:rsid w:val="00DC3F9E"/>
    <w:rsid w:val="00DC41E3"/>
    <w:rsid w:val="00DC46C9"/>
    <w:rsid w:val="00DC4770"/>
    <w:rsid w:val="00DC4C48"/>
    <w:rsid w:val="00DC5415"/>
    <w:rsid w:val="00DC598F"/>
    <w:rsid w:val="00DC59DF"/>
    <w:rsid w:val="00DC5CAB"/>
    <w:rsid w:val="00DC6C17"/>
    <w:rsid w:val="00DC6D71"/>
    <w:rsid w:val="00DC72BD"/>
    <w:rsid w:val="00DC784E"/>
    <w:rsid w:val="00DC7DE6"/>
    <w:rsid w:val="00DD0DA4"/>
    <w:rsid w:val="00DD0E9C"/>
    <w:rsid w:val="00DD14D2"/>
    <w:rsid w:val="00DD15F4"/>
    <w:rsid w:val="00DD1B23"/>
    <w:rsid w:val="00DD1FB7"/>
    <w:rsid w:val="00DD210D"/>
    <w:rsid w:val="00DD225F"/>
    <w:rsid w:val="00DD2756"/>
    <w:rsid w:val="00DD27D2"/>
    <w:rsid w:val="00DD28A8"/>
    <w:rsid w:val="00DD2991"/>
    <w:rsid w:val="00DD29B0"/>
    <w:rsid w:val="00DD34A1"/>
    <w:rsid w:val="00DD3D57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3C5"/>
    <w:rsid w:val="00DE068F"/>
    <w:rsid w:val="00DE07DC"/>
    <w:rsid w:val="00DE09EA"/>
    <w:rsid w:val="00DE0A1A"/>
    <w:rsid w:val="00DE0B4E"/>
    <w:rsid w:val="00DE0B5E"/>
    <w:rsid w:val="00DE0BC5"/>
    <w:rsid w:val="00DE1198"/>
    <w:rsid w:val="00DE1810"/>
    <w:rsid w:val="00DE1F10"/>
    <w:rsid w:val="00DE2048"/>
    <w:rsid w:val="00DE208E"/>
    <w:rsid w:val="00DE3037"/>
    <w:rsid w:val="00DE337C"/>
    <w:rsid w:val="00DE3453"/>
    <w:rsid w:val="00DE3675"/>
    <w:rsid w:val="00DE3A35"/>
    <w:rsid w:val="00DE3D18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DF5"/>
    <w:rsid w:val="00DF29C3"/>
    <w:rsid w:val="00DF29D0"/>
    <w:rsid w:val="00DF3302"/>
    <w:rsid w:val="00DF333D"/>
    <w:rsid w:val="00DF345A"/>
    <w:rsid w:val="00DF3506"/>
    <w:rsid w:val="00DF3C86"/>
    <w:rsid w:val="00DF42A2"/>
    <w:rsid w:val="00DF4604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9C6"/>
    <w:rsid w:val="00E01DF8"/>
    <w:rsid w:val="00E027BB"/>
    <w:rsid w:val="00E02A57"/>
    <w:rsid w:val="00E0335E"/>
    <w:rsid w:val="00E037B1"/>
    <w:rsid w:val="00E03F23"/>
    <w:rsid w:val="00E04125"/>
    <w:rsid w:val="00E04210"/>
    <w:rsid w:val="00E06AA0"/>
    <w:rsid w:val="00E06E69"/>
    <w:rsid w:val="00E0738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8EE"/>
    <w:rsid w:val="00E1585B"/>
    <w:rsid w:val="00E15901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86"/>
    <w:rsid w:val="00E21E46"/>
    <w:rsid w:val="00E2247F"/>
    <w:rsid w:val="00E22AB1"/>
    <w:rsid w:val="00E22FC8"/>
    <w:rsid w:val="00E23251"/>
    <w:rsid w:val="00E23B16"/>
    <w:rsid w:val="00E23E3B"/>
    <w:rsid w:val="00E2453E"/>
    <w:rsid w:val="00E24F2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E0"/>
    <w:rsid w:val="00E3214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0F"/>
    <w:rsid w:val="00E51DF2"/>
    <w:rsid w:val="00E51E91"/>
    <w:rsid w:val="00E51F5A"/>
    <w:rsid w:val="00E52905"/>
    <w:rsid w:val="00E53371"/>
    <w:rsid w:val="00E54249"/>
    <w:rsid w:val="00E545A3"/>
    <w:rsid w:val="00E5488E"/>
    <w:rsid w:val="00E557B9"/>
    <w:rsid w:val="00E5588E"/>
    <w:rsid w:val="00E55E9A"/>
    <w:rsid w:val="00E5652D"/>
    <w:rsid w:val="00E56941"/>
    <w:rsid w:val="00E56A09"/>
    <w:rsid w:val="00E56EA4"/>
    <w:rsid w:val="00E60027"/>
    <w:rsid w:val="00E604E1"/>
    <w:rsid w:val="00E60F49"/>
    <w:rsid w:val="00E61621"/>
    <w:rsid w:val="00E61FCA"/>
    <w:rsid w:val="00E621A3"/>
    <w:rsid w:val="00E6229D"/>
    <w:rsid w:val="00E627A3"/>
    <w:rsid w:val="00E62BFF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26B"/>
    <w:rsid w:val="00E733B9"/>
    <w:rsid w:val="00E7348B"/>
    <w:rsid w:val="00E73DFF"/>
    <w:rsid w:val="00E7406E"/>
    <w:rsid w:val="00E745AA"/>
    <w:rsid w:val="00E74EAB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88B"/>
    <w:rsid w:val="00E76CF1"/>
    <w:rsid w:val="00E7753F"/>
    <w:rsid w:val="00E77948"/>
    <w:rsid w:val="00E77EB6"/>
    <w:rsid w:val="00E77EC5"/>
    <w:rsid w:val="00E8008F"/>
    <w:rsid w:val="00E800F0"/>
    <w:rsid w:val="00E80389"/>
    <w:rsid w:val="00E8042B"/>
    <w:rsid w:val="00E806B6"/>
    <w:rsid w:val="00E8123A"/>
    <w:rsid w:val="00E8206C"/>
    <w:rsid w:val="00E82336"/>
    <w:rsid w:val="00E825DA"/>
    <w:rsid w:val="00E82826"/>
    <w:rsid w:val="00E82CCD"/>
    <w:rsid w:val="00E82DFC"/>
    <w:rsid w:val="00E82F76"/>
    <w:rsid w:val="00E831DB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5AF"/>
    <w:rsid w:val="00E9266C"/>
    <w:rsid w:val="00E929DA"/>
    <w:rsid w:val="00E92A57"/>
    <w:rsid w:val="00E93762"/>
    <w:rsid w:val="00E944C8"/>
    <w:rsid w:val="00E944D6"/>
    <w:rsid w:val="00E94DD8"/>
    <w:rsid w:val="00E9531C"/>
    <w:rsid w:val="00E95984"/>
    <w:rsid w:val="00E95BA6"/>
    <w:rsid w:val="00E9653B"/>
    <w:rsid w:val="00E9655F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2D5D"/>
    <w:rsid w:val="00EA36EF"/>
    <w:rsid w:val="00EA3CC0"/>
    <w:rsid w:val="00EA3D1A"/>
    <w:rsid w:val="00EA4522"/>
    <w:rsid w:val="00EA4D93"/>
    <w:rsid w:val="00EA5111"/>
    <w:rsid w:val="00EA51B3"/>
    <w:rsid w:val="00EA54A0"/>
    <w:rsid w:val="00EA5B71"/>
    <w:rsid w:val="00EA5EC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713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4E3"/>
    <w:rsid w:val="00EC45B0"/>
    <w:rsid w:val="00EC4851"/>
    <w:rsid w:val="00EC5C79"/>
    <w:rsid w:val="00EC5D80"/>
    <w:rsid w:val="00EC66A3"/>
    <w:rsid w:val="00EC75ED"/>
    <w:rsid w:val="00EC78B8"/>
    <w:rsid w:val="00EC7E86"/>
    <w:rsid w:val="00EC7EFB"/>
    <w:rsid w:val="00ED025C"/>
    <w:rsid w:val="00ED0A37"/>
    <w:rsid w:val="00ED0B12"/>
    <w:rsid w:val="00ED1096"/>
    <w:rsid w:val="00ED1322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54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CF7"/>
    <w:rsid w:val="00EE7184"/>
    <w:rsid w:val="00EE71DC"/>
    <w:rsid w:val="00EE7249"/>
    <w:rsid w:val="00EE7D7C"/>
    <w:rsid w:val="00EF01F9"/>
    <w:rsid w:val="00EF0FF9"/>
    <w:rsid w:val="00EF108C"/>
    <w:rsid w:val="00EF10A7"/>
    <w:rsid w:val="00EF1B38"/>
    <w:rsid w:val="00EF265A"/>
    <w:rsid w:val="00EF2E1B"/>
    <w:rsid w:val="00EF3943"/>
    <w:rsid w:val="00EF3F3A"/>
    <w:rsid w:val="00EF3F74"/>
    <w:rsid w:val="00EF43B5"/>
    <w:rsid w:val="00EF4678"/>
    <w:rsid w:val="00EF469E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1C8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295"/>
    <w:rsid w:val="00F10741"/>
    <w:rsid w:val="00F10767"/>
    <w:rsid w:val="00F10B67"/>
    <w:rsid w:val="00F10BFF"/>
    <w:rsid w:val="00F10EF0"/>
    <w:rsid w:val="00F11400"/>
    <w:rsid w:val="00F11F11"/>
    <w:rsid w:val="00F127D8"/>
    <w:rsid w:val="00F12D71"/>
    <w:rsid w:val="00F13670"/>
    <w:rsid w:val="00F13891"/>
    <w:rsid w:val="00F13B22"/>
    <w:rsid w:val="00F165A0"/>
    <w:rsid w:val="00F16902"/>
    <w:rsid w:val="00F16E39"/>
    <w:rsid w:val="00F16E7C"/>
    <w:rsid w:val="00F17715"/>
    <w:rsid w:val="00F17A26"/>
    <w:rsid w:val="00F17B0D"/>
    <w:rsid w:val="00F2022D"/>
    <w:rsid w:val="00F20235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7C"/>
    <w:rsid w:val="00F25849"/>
    <w:rsid w:val="00F25D98"/>
    <w:rsid w:val="00F2603D"/>
    <w:rsid w:val="00F26A97"/>
    <w:rsid w:val="00F26AF3"/>
    <w:rsid w:val="00F26EAA"/>
    <w:rsid w:val="00F2700C"/>
    <w:rsid w:val="00F27364"/>
    <w:rsid w:val="00F27D8A"/>
    <w:rsid w:val="00F300FB"/>
    <w:rsid w:val="00F308E3"/>
    <w:rsid w:val="00F30934"/>
    <w:rsid w:val="00F30D6B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51B"/>
    <w:rsid w:val="00F35A59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B0D"/>
    <w:rsid w:val="00F46C82"/>
    <w:rsid w:val="00F47147"/>
    <w:rsid w:val="00F472D7"/>
    <w:rsid w:val="00F473C0"/>
    <w:rsid w:val="00F47444"/>
    <w:rsid w:val="00F50151"/>
    <w:rsid w:val="00F5092D"/>
    <w:rsid w:val="00F50972"/>
    <w:rsid w:val="00F5108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CEF"/>
    <w:rsid w:val="00F54672"/>
    <w:rsid w:val="00F548A6"/>
    <w:rsid w:val="00F54978"/>
    <w:rsid w:val="00F56229"/>
    <w:rsid w:val="00F567F7"/>
    <w:rsid w:val="00F56DEA"/>
    <w:rsid w:val="00F57180"/>
    <w:rsid w:val="00F577FF"/>
    <w:rsid w:val="00F578D6"/>
    <w:rsid w:val="00F57BB6"/>
    <w:rsid w:val="00F57FE3"/>
    <w:rsid w:val="00F6004D"/>
    <w:rsid w:val="00F60091"/>
    <w:rsid w:val="00F60A6A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B19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DD7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3BA"/>
    <w:rsid w:val="00F8547F"/>
    <w:rsid w:val="00F85A8A"/>
    <w:rsid w:val="00F85E5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C3A"/>
    <w:rsid w:val="00F93203"/>
    <w:rsid w:val="00F93889"/>
    <w:rsid w:val="00F943D5"/>
    <w:rsid w:val="00F94D71"/>
    <w:rsid w:val="00F952D9"/>
    <w:rsid w:val="00F95DF4"/>
    <w:rsid w:val="00F96B5D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B58"/>
    <w:rsid w:val="00FA33EF"/>
    <w:rsid w:val="00FA34A6"/>
    <w:rsid w:val="00FA355D"/>
    <w:rsid w:val="00FA36E3"/>
    <w:rsid w:val="00FA4D50"/>
    <w:rsid w:val="00FA4F46"/>
    <w:rsid w:val="00FA6A49"/>
    <w:rsid w:val="00FA6C8A"/>
    <w:rsid w:val="00FA751E"/>
    <w:rsid w:val="00FA79B7"/>
    <w:rsid w:val="00FB014E"/>
    <w:rsid w:val="00FB0E70"/>
    <w:rsid w:val="00FB16A9"/>
    <w:rsid w:val="00FB17BB"/>
    <w:rsid w:val="00FB1A42"/>
    <w:rsid w:val="00FB2F61"/>
    <w:rsid w:val="00FB335A"/>
    <w:rsid w:val="00FB33B3"/>
    <w:rsid w:val="00FB3592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BF5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F6B"/>
    <w:rsid w:val="00FD31E6"/>
    <w:rsid w:val="00FD3690"/>
    <w:rsid w:val="00FD378C"/>
    <w:rsid w:val="00FD46C1"/>
    <w:rsid w:val="00FD59B1"/>
    <w:rsid w:val="00FD5BB9"/>
    <w:rsid w:val="00FD7435"/>
    <w:rsid w:val="00FD79FD"/>
    <w:rsid w:val="00FD7E6F"/>
    <w:rsid w:val="00FE0B0E"/>
    <w:rsid w:val="00FE11B4"/>
    <w:rsid w:val="00FE19B3"/>
    <w:rsid w:val="00FE229F"/>
    <w:rsid w:val="00FE2368"/>
    <w:rsid w:val="00FE2D22"/>
    <w:rsid w:val="00FE2FC8"/>
    <w:rsid w:val="00FE3AB1"/>
    <w:rsid w:val="00FE3D68"/>
    <w:rsid w:val="00FE4084"/>
    <w:rsid w:val="00FE4804"/>
    <w:rsid w:val="00FE50AF"/>
    <w:rsid w:val="00FE5148"/>
    <w:rsid w:val="00FE53FA"/>
    <w:rsid w:val="00FE5721"/>
    <w:rsid w:val="00FE59B2"/>
    <w:rsid w:val="00FE6CF7"/>
    <w:rsid w:val="00FE7501"/>
    <w:rsid w:val="00FE7593"/>
    <w:rsid w:val="00FE77DF"/>
    <w:rsid w:val="00FE7907"/>
    <w:rsid w:val="00FE7BC6"/>
    <w:rsid w:val="00FF03FD"/>
    <w:rsid w:val="00FF079C"/>
    <w:rsid w:val="00FF110C"/>
    <w:rsid w:val="00FF12D8"/>
    <w:rsid w:val="00FF1303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5C2B"/>
    <w:rsid w:val="00FF6406"/>
    <w:rsid w:val="00FF6CB7"/>
    <w:rsid w:val="00FF6E96"/>
    <w:rsid w:val="00FF6FDF"/>
    <w:rsid w:val="00FF74C0"/>
    <w:rsid w:val="00FF7804"/>
    <w:rsid w:val="00FF7912"/>
    <w:rsid w:val="01F99EC4"/>
    <w:rsid w:val="02B4B493"/>
    <w:rsid w:val="033734D6"/>
    <w:rsid w:val="03F10856"/>
    <w:rsid w:val="057C3CC0"/>
    <w:rsid w:val="081A6BE0"/>
    <w:rsid w:val="092D5190"/>
    <w:rsid w:val="09F67AEC"/>
    <w:rsid w:val="0CFC3BE7"/>
    <w:rsid w:val="0D97F3E7"/>
    <w:rsid w:val="0F80F22E"/>
    <w:rsid w:val="124D819C"/>
    <w:rsid w:val="125F001F"/>
    <w:rsid w:val="143FA039"/>
    <w:rsid w:val="15C54A38"/>
    <w:rsid w:val="163981DD"/>
    <w:rsid w:val="167067ED"/>
    <w:rsid w:val="17703315"/>
    <w:rsid w:val="17D93EBA"/>
    <w:rsid w:val="197722E8"/>
    <w:rsid w:val="1B15A5C5"/>
    <w:rsid w:val="1CB7778C"/>
    <w:rsid w:val="1DF4836A"/>
    <w:rsid w:val="1F78A30F"/>
    <w:rsid w:val="204195DC"/>
    <w:rsid w:val="2114E70A"/>
    <w:rsid w:val="22A275E3"/>
    <w:rsid w:val="23345FD3"/>
    <w:rsid w:val="255D0442"/>
    <w:rsid w:val="25B4BB2C"/>
    <w:rsid w:val="25CAA956"/>
    <w:rsid w:val="25F16484"/>
    <w:rsid w:val="25F417D7"/>
    <w:rsid w:val="28841E34"/>
    <w:rsid w:val="2AEDAEF2"/>
    <w:rsid w:val="2BF14281"/>
    <w:rsid w:val="32F12FC2"/>
    <w:rsid w:val="335807EF"/>
    <w:rsid w:val="33628FEB"/>
    <w:rsid w:val="362A70B4"/>
    <w:rsid w:val="367E55BC"/>
    <w:rsid w:val="36E52C7F"/>
    <w:rsid w:val="370CDD41"/>
    <w:rsid w:val="375CB329"/>
    <w:rsid w:val="3799217F"/>
    <w:rsid w:val="3C06BD53"/>
    <w:rsid w:val="3C8B39E8"/>
    <w:rsid w:val="48F2D2D3"/>
    <w:rsid w:val="4B3FC3DA"/>
    <w:rsid w:val="4C9A043B"/>
    <w:rsid w:val="4CF2E072"/>
    <w:rsid w:val="4E83792E"/>
    <w:rsid w:val="4F8EB139"/>
    <w:rsid w:val="53FB9328"/>
    <w:rsid w:val="54C1689E"/>
    <w:rsid w:val="563305FF"/>
    <w:rsid w:val="573C328F"/>
    <w:rsid w:val="58FABCE7"/>
    <w:rsid w:val="592DA0F0"/>
    <w:rsid w:val="59C28DF0"/>
    <w:rsid w:val="5C48384A"/>
    <w:rsid w:val="5C5A09FE"/>
    <w:rsid w:val="5C63508A"/>
    <w:rsid w:val="5EEB3BA9"/>
    <w:rsid w:val="607A1267"/>
    <w:rsid w:val="60AF4683"/>
    <w:rsid w:val="61C642B0"/>
    <w:rsid w:val="627BF30B"/>
    <w:rsid w:val="630D68CD"/>
    <w:rsid w:val="651D08B6"/>
    <w:rsid w:val="6682E968"/>
    <w:rsid w:val="66FE8D3B"/>
    <w:rsid w:val="67941D89"/>
    <w:rsid w:val="6BA6EBA0"/>
    <w:rsid w:val="6C96A9A0"/>
    <w:rsid w:val="6CCA14AC"/>
    <w:rsid w:val="6CCD5EC5"/>
    <w:rsid w:val="6CD2B6E4"/>
    <w:rsid w:val="70BC86EE"/>
    <w:rsid w:val="7287FA23"/>
    <w:rsid w:val="766B202E"/>
    <w:rsid w:val="78064284"/>
    <w:rsid w:val="790D4F98"/>
    <w:rsid w:val="79BA775E"/>
    <w:rsid w:val="7C16A654"/>
    <w:rsid w:val="7D33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006745CB-100F-4D10-A2BF-BE9E48FE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DC4770"/>
  </w:style>
  <w:style w:type="character" w:customStyle="1" w:styleId="EXChar">
    <w:name w:val="EX Char"/>
    <w:link w:val="EX"/>
    <w:qFormat/>
    <w:locked/>
    <w:rsid w:val="009C027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2531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71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26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601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4895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663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559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560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65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72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3097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92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21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848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686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746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3495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846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174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6784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40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904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395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718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1114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84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670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24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0385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4610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22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1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5077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142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203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817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9684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752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139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1</Pages>
  <Words>1822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587</cp:revision>
  <cp:lastPrinted>2017-11-09T01:38:00Z</cp:lastPrinted>
  <dcterms:created xsi:type="dcterms:W3CDTF">2024-05-08T16:11:00Z</dcterms:created>
  <dcterms:modified xsi:type="dcterms:W3CDTF">2024-07-23T16:14:00Z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